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66A" w:rsidRPr="00773D5B" w:rsidRDefault="00CF666A">
      <w:pPr>
        <w:pStyle w:val="CRCoverPage"/>
        <w:tabs>
          <w:tab w:val="right" w:pos="9639"/>
        </w:tabs>
        <w:spacing w:after="0"/>
        <w:rPr>
          <w:b/>
          <w:i/>
          <w:noProof/>
          <w:sz w:val="28"/>
        </w:rPr>
      </w:pPr>
      <w:r>
        <w:rPr>
          <w:b/>
          <w:noProof/>
          <w:sz w:val="24"/>
        </w:rPr>
        <w:t>3GPP TSG-SA WG1 Meeting #5</w:t>
      </w:r>
      <w:r w:rsidR="0052460C">
        <w:rPr>
          <w:b/>
          <w:noProof/>
          <w:sz w:val="24"/>
        </w:rPr>
        <w:t>3</w:t>
      </w:r>
      <w:r>
        <w:rPr>
          <w:b/>
          <w:i/>
          <w:noProof/>
          <w:sz w:val="28"/>
        </w:rPr>
        <w:tab/>
      </w:r>
      <w:r>
        <w:rPr>
          <w:noProof/>
        </w:rPr>
        <w:sym w:font="Wingdings" w:char="F07A"/>
      </w:r>
      <w:r w:rsidRPr="00843263">
        <w:rPr>
          <w:b/>
          <w:noProof/>
          <w:sz w:val="28"/>
        </w:rPr>
        <w:t>S1-</w:t>
      </w:r>
      <w:r w:rsidRPr="00843263">
        <w:t xml:space="preserve"> </w:t>
      </w:r>
      <w:r w:rsidRPr="00843263">
        <w:rPr>
          <w:b/>
          <w:noProof/>
          <w:sz w:val="28"/>
        </w:rPr>
        <w:t>1</w:t>
      </w:r>
      <w:r w:rsidR="00843263" w:rsidRPr="00843263">
        <w:rPr>
          <w:b/>
          <w:noProof/>
          <w:sz w:val="28"/>
        </w:rPr>
        <w:t>10</w:t>
      </w:r>
      <w:r w:rsidR="00771B85">
        <w:rPr>
          <w:b/>
          <w:noProof/>
          <w:sz w:val="28"/>
        </w:rPr>
        <w:t>376</w:t>
      </w:r>
      <w:r w:rsidRPr="002B7490">
        <w:rPr>
          <w:b/>
          <w:i/>
          <w:noProof/>
          <w:sz w:val="28"/>
        </w:rPr>
        <w:t xml:space="preserve"> </w:t>
      </w:r>
    </w:p>
    <w:p w:rsidR="00CF666A" w:rsidRPr="00A4006A" w:rsidRDefault="0052460C" w:rsidP="005E2C44">
      <w:pPr>
        <w:pStyle w:val="CRCoverPage"/>
        <w:outlineLvl w:val="0"/>
        <w:rPr>
          <w:b/>
          <w:noProof/>
          <w:sz w:val="24"/>
        </w:rPr>
      </w:pPr>
      <w:r>
        <w:rPr>
          <w:b/>
          <w:noProof/>
          <w:sz w:val="24"/>
        </w:rPr>
        <w:t>Nashville</w:t>
      </w:r>
      <w:r w:rsidR="00CF666A">
        <w:rPr>
          <w:b/>
          <w:noProof/>
          <w:sz w:val="24"/>
        </w:rPr>
        <w:t xml:space="preserve">, </w:t>
      </w:r>
      <w:r>
        <w:rPr>
          <w:b/>
          <w:noProof/>
          <w:sz w:val="24"/>
        </w:rPr>
        <w:t>USA</w:t>
      </w:r>
      <w:r w:rsidR="00CF666A" w:rsidRPr="00A4006A">
        <w:rPr>
          <w:b/>
          <w:noProof/>
          <w:sz w:val="24"/>
        </w:rPr>
        <w:t xml:space="preserve">, </w:t>
      </w:r>
      <w:r>
        <w:rPr>
          <w:b/>
          <w:noProof/>
          <w:sz w:val="24"/>
        </w:rPr>
        <w:t>14</w:t>
      </w:r>
      <w:r w:rsidR="00CF666A" w:rsidRPr="00DC3225">
        <w:rPr>
          <w:b/>
          <w:noProof/>
          <w:sz w:val="24"/>
          <w:vertAlign w:val="superscript"/>
        </w:rPr>
        <w:t>th</w:t>
      </w:r>
      <w:r w:rsidR="00CF666A">
        <w:rPr>
          <w:b/>
          <w:noProof/>
          <w:sz w:val="24"/>
        </w:rPr>
        <w:t xml:space="preserve"> – 1</w:t>
      </w:r>
      <w:r>
        <w:rPr>
          <w:b/>
          <w:noProof/>
          <w:sz w:val="24"/>
        </w:rPr>
        <w:t>8</w:t>
      </w:r>
      <w:r w:rsidR="00CF666A" w:rsidRPr="005500F2">
        <w:rPr>
          <w:b/>
          <w:noProof/>
          <w:sz w:val="24"/>
          <w:vertAlign w:val="superscript"/>
        </w:rPr>
        <w:t>th</w:t>
      </w:r>
      <w:r w:rsidR="00CF666A">
        <w:rPr>
          <w:b/>
          <w:noProof/>
          <w:sz w:val="24"/>
        </w:rPr>
        <w:t xml:space="preserve"> </w:t>
      </w:r>
      <w:r>
        <w:rPr>
          <w:b/>
          <w:noProof/>
          <w:sz w:val="24"/>
        </w:rPr>
        <w:t>February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CF666A">
        <w:tc>
          <w:tcPr>
            <w:tcW w:w="9641" w:type="dxa"/>
            <w:gridSpan w:val="9"/>
            <w:tcBorders>
              <w:top w:val="single" w:sz="4" w:space="0" w:color="auto"/>
              <w:left w:val="single" w:sz="4" w:space="0" w:color="auto"/>
              <w:right w:val="single" w:sz="4" w:space="0" w:color="auto"/>
            </w:tcBorders>
          </w:tcPr>
          <w:p w:rsidR="00CF666A" w:rsidRDefault="00CF666A">
            <w:pPr>
              <w:pStyle w:val="CRCoverPage"/>
              <w:spacing w:after="0"/>
              <w:jc w:val="right"/>
              <w:rPr>
                <w:i/>
                <w:noProof/>
              </w:rPr>
            </w:pPr>
            <w:r>
              <w:rPr>
                <w:i/>
                <w:noProof/>
                <w:sz w:val="14"/>
              </w:rPr>
              <w:t>CR-Form-v9.6</w:t>
            </w:r>
          </w:p>
        </w:tc>
      </w:tr>
      <w:tr w:rsidR="00CF666A">
        <w:tc>
          <w:tcPr>
            <w:tcW w:w="9641" w:type="dxa"/>
            <w:gridSpan w:val="9"/>
            <w:tcBorders>
              <w:left w:val="single" w:sz="4" w:space="0" w:color="auto"/>
              <w:right w:val="single" w:sz="4" w:space="0" w:color="auto"/>
            </w:tcBorders>
          </w:tcPr>
          <w:p w:rsidR="00CF666A" w:rsidRDefault="00CF666A">
            <w:pPr>
              <w:pStyle w:val="CRCoverPage"/>
              <w:spacing w:after="0"/>
              <w:jc w:val="center"/>
              <w:rPr>
                <w:noProof/>
              </w:rPr>
            </w:pPr>
            <w:r>
              <w:rPr>
                <w:b/>
                <w:noProof/>
                <w:sz w:val="32"/>
              </w:rPr>
              <w:t>CHANGE REQUEST</w:t>
            </w:r>
          </w:p>
        </w:tc>
      </w:tr>
      <w:tr w:rsidR="00CF666A">
        <w:tc>
          <w:tcPr>
            <w:tcW w:w="9641" w:type="dxa"/>
            <w:gridSpan w:val="9"/>
            <w:tcBorders>
              <w:left w:val="single" w:sz="4" w:space="0" w:color="auto"/>
              <w:right w:val="single" w:sz="4" w:space="0" w:color="auto"/>
            </w:tcBorders>
          </w:tcPr>
          <w:p w:rsidR="00CF666A" w:rsidRDefault="00CF666A">
            <w:pPr>
              <w:pStyle w:val="CRCoverPage"/>
              <w:spacing w:after="0"/>
              <w:rPr>
                <w:noProof/>
                <w:sz w:val="8"/>
                <w:szCs w:val="8"/>
              </w:rPr>
            </w:pPr>
          </w:p>
        </w:tc>
      </w:tr>
      <w:tr w:rsidR="00CF666A">
        <w:tc>
          <w:tcPr>
            <w:tcW w:w="851" w:type="dxa"/>
            <w:tcBorders>
              <w:left w:val="single" w:sz="4" w:space="0" w:color="auto"/>
            </w:tcBorders>
          </w:tcPr>
          <w:p w:rsidR="00CF666A" w:rsidRDefault="00CF666A">
            <w:pPr>
              <w:pStyle w:val="CRCoverPage"/>
              <w:spacing w:after="0"/>
              <w:jc w:val="right"/>
              <w:rPr>
                <w:noProof/>
              </w:rPr>
            </w:pPr>
            <w:r>
              <w:rPr>
                <w:noProof/>
              </w:rPr>
              <w:sym w:font="Wingdings" w:char="F07A"/>
            </w:r>
          </w:p>
        </w:tc>
        <w:tc>
          <w:tcPr>
            <w:tcW w:w="1985" w:type="dxa"/>
            <w:shd w:val="pct30" w:color="FFFF00" w:fill="auto"/>
          </w:tcPr>
          <w:p w:rsidR="00CF666A" w:rsidRDefault="00CF666A">
            <w:pPr>
              <w:pStyle w:val="CRCoverPage"/>
              <w:spacing w:after="0"/>
              <w:jc w:val="right"/>
              <w:rPr>
                <w:b/>
                <w:noProof/>
                <w:sz w:val="28"/>
              </w:rPr>
            </w:pPr>
            <w:r>
              <w:rPr>
                <w:b/>
                <w:noProof/>
                <w:sz w:val="28"/>
              </w:rPr>
              <w:t>22.368</w:t>
            </w:r>
          </w:p>
        </w:tc>
        <w:tc>
          <w:tcPr>
            <w:tcW w:w="567" w:type="dxa"/>
          </w:tcPr>
          <w:p w:rsidR="00CF666A" w:rsidRDefault="00CF666A">
            <w:pPr>
              <w:pStyle w:val="CRCoverPage"/>
              <w:spacing w:after="0"/>
              <w:jc w:val="center"/>
              <w:rPr>
                <w:noProof/>
              </w:rPr>
            </w:pPr>
            <w:r>
              <w:rPr>
                <w:b/>
                <w:noProof/>
                <w:sz w:val="28"/>
              </w:rPr>
              <w:t>CR</w:t>
            </w:r>
          </w:p>
        </w:tc>
        <w:tc>
          <w:tcPr>
            <w:tcW w:w="1276" w:type="dxa"/>
            <w:shd w:val="pct30" w:color="FFFF00" w:fill="auto"/>
          </w:tcPr>
          <w:p w:rsidR="00CF666A" w:rsidRDefault="00843263">
            <w:pPr>
              <w:pStyle w:val="CRCoverPage"/>
              <w:spacing w:after="0"/>
              <w:rPr>
                <w:noProof/>
              </w:rPr>
            </w:pPr>
            <w:r>
              <w:rPr>
                <w:b/>
                <w:noProof/>
                <w:sz w:val="28"/>
              </w:rPr>
              <w:t>0080</w:t>
            </w:r>
          </w:p>
        </w:tc>
        <w:tc>
          <w:tcPr>
            <w:tcW w:w="851" w:type="dxa"/>
          </w:tcPr>
          <w:p w:rsidR="00CF666A" w:rsidRDefault="00CF666A">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CF666A" w:rsidRDefault="00CF666A">
            <w:pPr>
              <w:pStyle w:val="CRCoverPage"/>
              <w:spacing w:after="0"/>
              <w:jc w:val="center"/>
              <w:rPr>
                <w:b/>
                <w:noProof/>
              </w:rPr>
            </w:pPr>
          </w:p>
        </w:tc>
        <w:tc>
          <w:tcPr>
            <w:tcW w:w="1909" w:type="dxa"/>
          </w:tcPr>
          <w:p w:rsidR="00CF666A" w:rsidRDefault="00CF666A">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CF666A" w:rsidRDefault="00D2339C" w:rsidP="00F279B1">
            <w:pPr>
              <w:pStyle w:val="CRCoverPage"/>
              <w:spacing w:after="0"/>
              <w:jc w:val="center"/>
              <w:rPr>
                <w:noProof/>
              </w:rPr>
            </w:pPr>
            <w:r>
              <w:rPr>
                <w:b/>
                <w:noProof/>
                <w:sz w:val="32"/>
              </w:rPr>
              <w:t>11.0</w:t>
            </w:r>
            <w:r w:rsidR="00CF666A">
              <w:rPr>
                <w:b/>
                <w:noProof/>
                <w:sz w:val="32"/>
              </w:rPr>
              <w:t>.</w:t>
            </w:r>
            <w:r>
              <w:rPr>
                <w:b/>
                <w:noProof/>
                <w:sz w:val="32"/>
              </w:rPr>
              <w:t>1</w:t>
            </w:r>
          </w:p>
        </w:tc>
        <w:tc>
          <w:tcPr>
            <w:tcW w:w="785" w:type="dxa"/>
            <w:tcBorders>
              <w:right w:val="single" w:sz="4" w:space="0" w:color="auto"/>
            </w:tcBorders>
          </w:tcPr>
          <w:p w:rsidR="00CF666A" w:rsidRDefault="00CF666A">
            <w:pPr>
              <w:pStyle w:val="CRCoverPage"/>
              <w:spacing w:after="0"/>
              <w:rPr>
                <w:noProof/>
              </w:rPr>
            </w:pPr>
            <w:r>
              <w:rPr>
                <w:noProof/>
              </w:rPr>
              <w:sym w:font="Wingdings" w:char="F07A"/>
            </w:r>
          </w:p>
        </w:tc>
      </w:tr>
      <w:tr w:rsidR="00CF666A">
        <w:tc>
          <w:tcPr>
            <w:tcW w:w="9641" w:type="dxa"/>
            <w:gridSpan w:val="9"/>
            <w:tcBorders>
              <w:left w:val="single" w:sz="4" w:space="0" w:color="auto"/>
              <w:right w:val="single" w:sz="4" w:space="0" w:color="auto"/>
            </w:tcBorders>
          </w:tcPr>
          <w:p w:rsidR="00CF666A" w:rsidRDefault="00CF666A">
            <w:pPr>
              <w:pStyle w:val="CRCoverPage"/>
              <w:spacing w:after="0"/>
              <w:rPr>
                <w:noProof/>
              </w:rPr>
            </w:pPr>
          </w:p>
        </w:tc>
      </w:tr>
      <w:tr w:rsidR="00CF666A">
        <w:tc>
          <w:tcPr>
            <w:tcW w:w="9641" w:type="dxa"/>
            <w:gridSpan w:val="9"/>
            <w:tcBorders>
              <w:top w:val="single" w:sz="4" w:space="0" w:color="auto"/>
            </w:tcBorders>
          </w:tcPr>
          <w:p w:rsidR="00CF666A" w:rsidRPr="00F25D98" w:rsidRDefault="00CF666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8" w:history="1">
              <w:r w:rsidRPr="00F25D98">
                <w:rPr>
                  <w:rStyle w:val="Hyperlink"/>
                  <w:rFonts w:cs="Arial"/>
                  <w:i/>
                  <w:noProof/>
                </w:rPr>
                <w:t>http://www.3gpp.org/specs/CR.htm</w:t>
              </w:r>
            </w:hyperlink>
            <w:r w:rsidRPr="00F25D98">
              <w:rPr>
                <w:rFonts w:cs="Arial"/>
                <w:i/>
                <w:noProof/>
              </w:rPr>
              <w:t>.</w:t>
            </w:r>
          </w:p>
        </w:tc>
      </w:tr>
      <w:tr w:rsidR="00CF666A">
        <w:tc>
          <w:tcPr>
            <w:tcW w:w="9641" w:type="dxa"/>
            <w:gridSpan w:val="9"/>
          </w:tcPr>
          <w:p w:rsidR="00CF666A" w:rsidRDefault="00CF666A">
            <w:pPr>
              <w:pStyle w:val="CRCoverPage"/>
              <w:spacing w:after="0"/>
              <w:rPr>
                <w:noProof/>
                <w:sz w:val="8"/>
                <w:szCs w:val="8"/>
              </w:rPr>
            </w:pPr>
          </w:p>
        </w:tc>
      </w:tr>
    </w:tbl>
    <w:p w:rsidR="00CF666A" w:rsidRDefault="00CF666A">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CF666A">
        <w:tc>
          <w:tcPr>
            <w:tcW w:w="2552" w:type="dxa"/>
          </w:tcPr>
          <w:p w:rsidR="00CF666A" w:rsidRDefault="00CF666A"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CF666A" w:rsidRDefault="00CF666A"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CF666A" w:rsidRDefault="00CF666A" w:rsidP="001E41F3">
            <w:pPr>
              <w:pStyle w:val="CRCoverPage"/>
              <w:spacing w:after="0"/>
              <w:jc w:val="center"/>
              <w:rPr>
                <w:b/>
                <w:caps/>
                <w:noProof/>
              </w:rPr>
            </w:pPr>
          </w:p>
        </w:tc>
        <w:tc>
          <w:tcPr>
            <w:tcW w:w="992" w:type="dxa"/>
            <w:tcBorders>
              <w:left w:val="single" w:sz="4" w:space="0" w:color="auto"/>
            </w:tcBorders>
          </w:tcPr>
          <w:p w:rsidR="00CF666A" w:rsidRDefault="00CF666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666A" w:rsidRDefault="00CF666A" w:rsidP="001E41F3">
            <w:pPr>
              <w:pStyle w:val="CRCoverPage"/>
              <w:spacing w:after="0"/>
              <w:jc w:val="center"/>
              <w:rPr>
                <w:b/>
                <w:caps/>
                <w:noProof/>
              </w:rPr>
            </w:pPr>
          </w:p>
        </w:tc>
        <w:tc>
          <w:tcPr>
            <w:tcW w:w="2126" w:type="dxa"/>
          </w:tcPr>
          <w:p w:rsidR="00CF666A" w:rsidRDefault="00CF666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666A" w:rsidRDefault="00CF666A" w:rsidP="001E41F3">
            <w:pPr>
              <w:pStyle w:val="CRCoverPage"/>
              <w:spacing w:after="0"/>
              <w:jc w:val="center"/>
              <w:rPr>
                <w:b/>
                <w:caps/>
                <w:noProof/>
              </w:rPr>
            </w:pPr>
          </w:p>
        </w:tc>
        <w:tc>
          <w:tcPr>
            <w:tcW w:w="1418" w:type="dxa"/>
            <w:tcBorders>
              <w:left w:val="nil"/>
            </w:tcBorders>
          </w:tcPr>
          <w:p w:rsidR="00CF666A" w:rsidRDefault="00CF666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666A" w:rsidRDefault="00CF666A" w:rsidP="001E41F3">
            <w:pPr>
              <w:pStyle w:val="CRCoverPage"/>
              <w:spacing w:after="0"/>
              <w:jc w:val="center"/>
              <w:rPr>
                <w:b/>
                <w:bCs/>
                <w:caps/>
                <w:noProof/>
              </w:rPr>
            </w:pPr>
            <w:r>
              <w:rPr>
                <w:b/>
                <w:bCs/>
                <w:caps/>
                <w:noProof/>
              </w:rPr>
              <w:t>X</w:t>
            </w:r>
          </w:p>
        </w:tc>
      </w:tr>
    </w:tbl>
    <w:p w:rsidR="00CF666A" w:rsidRDefault="00CF666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F666A">
        <w:tc>
          <w:tcPr>
            <w:tcW w:w="9641" w:type="dxa"/>
            <w:gridSpan w:val="11"/>
          </w:tcPr>
          <w:p w:rsidR="00CF666A" w:rsidRDefault="00CF666A">
            <w:pPr>
              <w:pStyle w:val="CRCoverPage"/>
              <w:spacing w:after="0"/>
              <w:rPr>
                <w:noProof/>
                <w:sz w:val="8"/>
                <w:szCs w:val="8"/>
              </w:rPr>
            </w:pPr>
          </w:p>
        </w:tc>
      </w:tr>
      <w:tr w:rsidR="00CF666A">
        <w:tc>
          <w:tcPr>
            <w:tcW w:w="1843" w:type="dxa"/>
            <w:tcBorders>
              <w:top w:val="single" w:sz="4" w:space="0" w:color="auto"/>
              <w:left w:val="single" w:sz="4" w:space="0" w:color="auto"/>
            </w:tcBorders>
          </w:tcPr>
          <w:p w:rsidR="00CF666A" w:rsidRDefault="00CF666A">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CF666A" w:rsidRDefault="00CF666A" w:rsidP="00254043">
            <w:pPr>
              <w:pStyle w:val="CRCoverPage"/>
              <w:spacing w:after="0"/>
              <w:ind w:left="100"/>
              <w:rPr>
                <w:noProof/>
              </w:rPr>
            </w:pPr>
            <w:r>
              <w:rPr>
                <w:lang w:val="en-US"/>
              </w:rPr>
              <w:t>MTC - IMS Service Layer Capabilities</w:t>
            </w:r>
          </w:p>
        </w:tc>
      </w:tr>
      <w:tr w:rsidR="00CF666A">
        <w:tc>
          <w:tcPr>
            <w:tcW w:w="1843" w:type="dxa"/>
            <w:tcBorders>
              <w:left w:val="single" w:sz="4" w:space="0" w:color="auto"/>
            </w:tcBorders>
          </w:tcPr>
          <w:p w:rsidR="00CF666A" w:rsidRDefault="00CF666A">
            <w:pPr>
              <w:pStyle w:val="CRCoverPage"/>
              <w:spacing w:after="0"/>
              <w:rPr>
                <w:b/>
                <w:i/>
                <w:noProof/>
                <w:sz w:val="8"/>
                <w:szCs w:val="8"/>
              </w:rPr>
            </w:pPr>
          </w:p>
        </w:tc>
        <w:tc>
          <w:tcPr>
            <w:tcW w:w="7798" w:type="dxa"/>
            <w:gridSpan w:val="10"/>
            <w:tcBorders>
              <w:right w:val="single" w:sz="4" w:space="0" w:color="auto"/>
            </w:tcBorders>
          </w:tcPr>
          <w:p w:rsidR="00CF666A" w:rsidRDefault="00CF666A">
            <w:pPr>
              <w:pStyle w:val="CRCoverPage"/>
              <w:spacing w:after="0"/>
              <w:rPr>
                <w:noProof/>
                <w:sz w:val="8"/>
                <w:szCs w:val="8"/>
              </w:rPr>
            </w:pPr>
          </w:p>
        </w:tc>
      </w:tr>
      <w:tr w:rsidR="00CF666A">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CF666A" w:rsidRDefault="00CF666A">
            <w:pPr>
              <w:pStyle w:val="CRCoverPage"/>
              <w:spacing w:after="0"/>
              <w:ind w:left="100"/>
              <w:rPr>
                <w:noProof/>
              </w:rPr>
            </w:pPr>
            <w:r>
              <w:rPr>
                <w:noProof/>
              </w:rPr>
              <w:t>Telefonica</w:t>
            </w:r>
          </w:p>
        </w:tc>
      </w:tr>
      <w:tr w:rsidR="00CF666A">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CF666A" w:rsidRDefault="00CF666A">
            <w:pPr>
              <w:pStyle w:val="CRCoverPage"/>
              <w:spacing w:after="0"/>
              <w:ind w:left="100"/>
              <w:rPr>
                <w:noProof/>
              </w:rPr>
            </w:pPr>
            <w:r>
              <w:rPr>
                <w:noProof/>
              </w:rPr>
              <w:t>SA1</w:t>
            </w:r>
          </w:p>
        </w:tc>
      </w:tr>
      <w:tr w:rsidR="00CF666A">
        <w:tc>
          <w:tcPr>
            <w:tcW w:w="1843" w:type="dxa"/>
            <w:tcBorders>
              <w:left w:val="single" w:sz="4" w:space="0" w:color="auto"/>
            </w:tcBorders>
          </w:tcPr>
          <w:p w:rsidR="00CF666A" w:rsidRDefault="00CF666A">
            <w:pPr>
              <w:pStyle w:val="CRCoverPage"/>
              <w:spacing w:after="0"/>
              <w:rPr>
                <w:b/>
                <w:i/>
                <w:noProof/>
                <w:sz w:val="8"/>
                <w:szCs w:val="8"/>
              </w:rPr>
            </w:pPr>
          </w:p>
        </w:tc>
        <w:tc>
          <w:tcPr>
            <w:tcW w:w="7798" w:type="dxa"/>
            <w:gridSpan w:val="10"/>
            <w:tcBorders>
              <w:right w:val="single" w:sz="4" w:space="0" w:color="auto"/>
            </w:tcBorders>
          </w:tcPr>
          <w:p w:rsidR="00CF666A" w:rsidRDefault="00CF666A">
            <w:pPr>
              <w:pStyle w:val="CRCoverPage"/>
              <w:spacing w:after="0"/>
              <w:rPr>
                <w:noProof/>
                <w:sz w:val="8"/>
                <w:szCs w:val="8"/>
              </w:rPr>
            </w:pPr>
          </w:p>
        </w:tc>
      </w:tr>
      <w:tr w:rsidR="00CF666A">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CF666A" w:rsidRDefault="00CF666A">
            <w:pPr>
              <w:pStyle w:val="CRCoverPage"/>
              <w:spacing w:after="0"/>
              <w:ind w:left="100"/>
              <w:rPr>
                <w:noProof/>
              </w:rPr>
            </w:pPr>
            <w:r>
              <w:rPr>
                <w:noProof/>
              </w:rPr>
              <w:t>SIMTC</w:t>
            </w:r>
          </w:p>
        </w:tc>
        <w:tc>
          <w:tcPr>
            <w:tcW w:w="994" w:type="dxa"/>
            <w:gridSpan w:val="2"/>
            <w:tcBorders>
              <w:left w:val="nil"/>
            </w:tcBorders>
          </w:tcPr>
          <w:p w:rsidR="00CF666A" w:rsidRDefault="00CF666A">
            <w:pPr>
              <w:pStyle w:val="CRCoverPage"/>
              <w:spacing w:after="0"/>
              <w:ind w:right="100"/>
              <w:rPr>
                <w:noProof/>
              </w:rPr>
            </w:pPr>
          </w:p>
        </w:tc>
        <w:tc>
          <w:tcPr>
            <w:tcW w:w="1417" w:type="dxa"/>
            <w:gridSpan w:val="2"/>
            <w:tcBorders>
              <w:left w:val="nil"/>
            </w:tcBorders>
          </w:tcPr>
          <w:p w:rsidR="00CF666A" w:rsidRDefault="00CF666A">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CF666A" w:rsidRDefault="00004C7D" w:rsidP="00F279B1">
            <w:pPr>
              <w:pStyle w:val="CRCoverPage"/>
              <w:spacing w:after="0"/>
              <w:ind w:left="100"/>
              <w:rPr>
                <w:noProof/>
              </w:rPr>
            </w:pPr>
            <w:r>
              <w:rPr>
                <w:noProof/>
              </w:rPr>
              <w:t>07/02</w:t>
            </w:r>
            <w:r w:rsidR="00CF666A">
              <w:rPr>
                <w:noProof/>
              </w:rPr>
              <w:t>/201</w:t>
            </w:r>
            <w:r w:rsidR="0052460C">
              <w:rPr>
                <w:noProof/>
              </w:rPr>
              <w:t>1</w:t>
            </w:r>
          </w:p>
        </w:tc>
      </w:tr>
      <w:tr w:rsidR="00CF666A">
        <w:tc>
          <w:tcPr>
            <w:tcW w:w="1843" w:type="dxa"/>
            <w:tcBorders>
              <w:left w:val="single" w:sz="4" w:space="0" w:color="auto"/>
            </w:tcBorders>
          </w:tcPr>
          <w:p w:rsidR="00CF666A" w:rsidRDefault="00CF666A">
            <w:pPr>
              <w:pStyle w:val="CRCoverPage"/>
              <w:spacing w:after="0"/>
              <w:rPr>
                <w:b/>
                <w:i/>
                <w:noProof/>
                <w:sz w:val="8"/>
                <w:szCs w:val="8"/>
              </w:rPr>
            </w:pPr>
          </w:p>
        </w:tc>
        <w:tc>
          <w:tcPr>
            <w:tcW w:w="1560" w:type="dxa"/>
            <w:gridSpan w:val="4"/>
          </w:tcPr>
          <w:p w:rsidR="00CF666A" w:rsidRDefault="00CF666A">
            <w:pPr>
              <w:pStyle w:val="CRCoverPage"/>
              <w:spacing w:after="0"/>
              <w:rPr>
                <w:noProof/>
                <w:sz w:val="8"/>
                <w:szCs w:val="8"/>
              </w:rPr>
            </w:pPr>
          </w:p>
        </w:tc>
        <w:tc>
          <w:tcPr>
            <w:tcW w:w="2694" w:type="dxa"/>
            <w:gridSpan w:val="3"/>
          </w:tcPr>
          <w:p w:rsidR="00CF666A" w:rsidRDefault="00CF666A">
            <w:pPr>
              <w:pStyle w:val="CRCoverPage"/>
              <w:spacing w:after="0"/>
              <w:rPr>
                <w:noProof/>
                <w:sz w:val="8"/>
                <w:szCs w:val="8"/>
              </w:rPr>
            </w:pPr>
          </w:p>
        </w:tc>
        <w:tc>
          <w:tcPr>
            <w:tcW w:w="1417" w:type="dxa"/>
            <w:gridSpan w:val="2"/>
          </w:tcPr>
          <w:p w:rsidR="00CF666A" w:rsidRDefault="00CF666A">
            <w:pPr>
              <w:pStyle w:val="CRCoverPage"/>
              <w:spacing w:after="0"/>
              <w:rPr>
                <w:noProof/>
                <w:sz w:val="8"/>
                <w:szCs w:val="8"/>
              </w:rPr>
            </w:pPr>
          </w:p>
        </w:tc>
        <w:tc>
          <w:tcPr>
            <w:tcW w:w="2127" w:type="dxa"/>
            <w:tcBorders>
              <w:right w:val="single" w:sz="4" w:space="0" w:color="auto"/>
            </w:tcBorders>
          </w:tcPr>
          <w:p w:rsidR="00CF666A" w:rsidRDefault="00CF666A">
            <w:pPr>
              <w:pStyle w:val="CRCoverPage"/>
              <w:spacing w:after="0"/>
              <w:rPr>
                <w:noProof/>
                <w:sz w:val="8"/>
                <w:szCs w:val="8"/>
              </w:rPr>
            </w:pPr>
          </w:p>
        </w:tc>
      </w:tr>
      <w:tr w:rsidR="00CF666A">
        <w:trPr>
          <w:cantSplit/>
        </w:trPr>
        <w:tc>
          <w:tcPr>
            <w:tcW w:w="1843" w:type="dxa"/>
            <w:tcBorders>
              <w:left w:val="single" w:sz="4" w:space="0" w:color="auto"/>
            </w:tcBorders>
          </w:tcPr>
          <w:p w:rsidR="00CF666A" w:rsidRDefault="00CF666A">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CF666A" w:rsidRDefault="00CF666A" w:rsidP="00F279B1">
            <w:pPr>
              <w:pStyle w:val="CRCoverPage"/>
              <w:spacing w:after="0"/>
              <w:ind w:left="100"/>
              <w:rPr>
                <w:b/>
                <w:noProof/>
              </w:rPr>
            </w:pPr>
            <w:r>
              <w:rPr>
                <w:b/>
                <w:noProof/>
              </w:rPr>
              <w:t>B</w:t>
            </w:r>
          </w:p>
        </w:tc>
        <w:tc>
          <w:tcPr>
            <w:tcW w:w="3829" w:type="dxa"/>
            <w:gridSpan w:val="6"/>
            <w:tcBorders>
              <w:left w:val="nil"/>
            </w:tcBorders>
          </w:tcPr>
          <w:p w:rsidR="00CF666A" w:rsidRDefault="00CF666A">
            <w:pPr>
              <w:pStyle w:val="CRCoverPage"/>
              <w:spacing w:after="0"/>
              <w:rPr>
                <w:noProof/>
              </w:rPr>
            </w:pPr>
          </w:p>
        </w:tc>
        <w:tc>
          <w:tcPr>
            <w:tcW w:w="1417" w:type="dxa"/>
            <w:gridSpan w:val="2"/>
            <w:tcBorders>
              <w:left w:val="nil"/>
            </w:tcBorders>
          </w:tcPr>
          <w:p w:rsidR="00CF666A" w:rsidRDefault="00CF666A">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CF666A" w:rsidRDefault="00CF666A" w:rsidP="00C85BA9">
            <w:pPr>
              <w:pStyle w:val="CRCoverPage"/>
              <w:spacing w:after="0"/>
              <w:ind w:left="100"/>
              <w:rPr>
                <w:noProof/>
              </w:rPr>
            </w:pPr>
            <w:r>
              <w:rPr>
                <w:noProof/>
              </w:rPr>
              <w:t>Rel-11</w:t>
            </w:r>
          </w:p>
        </w:tc>
      </w:tr>
      <w:tr w:rsidR="00CF666A">
        <w:tc>
          <w:tcPr>
            <w:tcW w:w="1843" w:type="dxa"/>
            <w:tcBorders>
              <w:left w:val="single" w:sz="4" w:space="0" w:color="auto"/>
              <w:bottom w:val="single" w:sz="4" w:space="0" w:color="auto"/>
            </w:tcBorders>
          </w:tcPr>
          <w:p w:rsidR="00CF666A" w:rsidRDefault="00CF666A">
            <w:pPr>
              <w:pStyle w:val="CRCoverPage"/>
              <w:spacing w:after="0"/>
              <w:rPr>
                <w:b/>
                <w:i/>
                <w:noProof/>
              </w:rPr>
            </w:pPr>
          </w:p>
        </w:tc>
        <w:tc>
          <w:tcPr>
            <w:tcW w:w="4678" w:type="dxa"/>
            <w:gridSpan w:val="8"/>
            <w:tcBorders>
              <w:bottom w:val="single" w:sz="4" w:space="0" w:color="auto"/>
            </w:tcBorders>
          </w:tcPr>
          <w:p w:rsidR="00CF666A" w:rsidRDefault="00CF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666A" w:rsidRDefault="00CF666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666A" w:rsidRPr="007C2097" w:rsidRDefault="00CF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p>
        </w:tc>
      </w:tr>
      <w:tr w:rsidR="00CF666A">
        <w:tc>
          <w:tcPr>
            <w:tcW w:w="1843" w:type="dxa"/>
          </w:tcPr>
          <w:p w:rsidR="00CF666A" w:rsidRDefault="00CF666A">
            <w:pPr>
              <w:pStyle w:val="CRCoverPage"/>
              <w:spacing w:after="0"/>
              <w:rPr>
                <w:b/>
                <w:i/>
                <w:noProof/>
                <w:sz w:val="8"/>
                <w:szCs w:val="8"/>
              </w:rPr>
            </w:pPr>
          </w:p>
        </w:tc>
        <w:tc>
          <w:tcPr>
            <w:tcW w:w="7798" w:type="dxa"/>
            <w:gridSpan w:val="10"/>
          </w:tcPr>
          <w:p w:rsidR="00CF666A" w:rsidRDefault="00CF666A">
            <w:pPr>
              <w:pStyle w:val="CRCoverPage"/>
              <w:spacing w:after="0"/>
              <w:rPr>
                <w:noProof/>
                <w:sz w:val="8"/>
                <w:szCs w:val="8"/>
              </w:rPr>
            </w:pPr>
          </w:p>
        </w:tc>
      </w:tr>
      <w:tr w:rsidR="00CF666A">
        <w:tc>
          <w:tcPr>
            <w:tcW w:w="2268" w:type="dxa"/>
            <w:gridSpan w:val="2"/>
            <w:tcBorders>
              <w:top w:val="single" w:sz="4" w:space="0" w:color="auto"/>
              <w:left w:val="single" w:sz="4" w:space="0" w:color="auto"/>
            </w:tcBorders>
          </w:tcPr>
          <w:p w:rsidR="00CF666A" w:rsidRDefault="00CF666A">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CF666A" w:rsidRDefault="00CF666A" w:rsidP="00B07945">
            <w:pPr>
              <w:pStyle w:val="CRCoverPage"/>
              <w:spacing w:after="0"/>
              <w:ind w:left="100"/>
              <w:rPr>
                <w:noProof/>
              </w:rPr>
            </w:pPr>
            <w:r>
              <w:rPr>
                <w:noProof/>
              </w:rPr>
              <w:t xml:space="preserve">MTC Devices may need to </w:t>
            </w:r>
            <w:r>
              <w:t xml:space="preserve">make use of the service layer capabilities provided by the </w:t>
            </w:r>
            <w:r w:rsidRPr="00050E70">
              <w:t>IP multimedia core network subsystem</w:t>
            </w:r>
            <w:r>
              <w:t xml:space="preserve"> and Application Servers in the frame of enriched services</w:t>
            </w:r>
          </w:p>
        </w:tc>
      </w:tr>
      <w:tr w:rsidR="00CF666A">
        <w:tc>
          <w:tcPr>
            <w:tcW w:w="2268" w:type="dxa"/>
            <w:gridSpan w:val="2"/>
            <w:tcBorders>
              <w:left w:val="single" w:sz="4" w:space="0" w:color="auto"/>
            </w:tcBorders>
          </w:tcPr>
          <w:p w:rsidR="00CF666A" w:rsidRDefault="00CF666A">
            <w:pPr>
              <w:pStyle w:val="CRCoverPage"/>
              <w:spacing w:after="0"/>
              <w:rPr>
                <w:b/>
                <w:i/>
                <w:noProof/>
                <w:sz w:val="8"/>
                <w:szCs w:val="8"/>
              </w:rPr>
            </w:pPr>
          </w:p>
        </w:tc>
        <w:tc>
          <w:tcPr>
            <w:tcW w:w="7373" w:type="dxa"/>
            <w:gridSpan w:val="9"/>
            <w:tcBorders>
              <w:right w:val="single" w:sz="4" w:space="0" w:color="auto"/>
            </w:tcBorders>
          </w:tcPr>
          <w:p w:rsidR="00CF666A" w:rsidRDefault="00CF666A">
            <w:pPr>
              <w:pStyle w:val="CRCoverPage"/>
              <w:spacing w:after="0"/>
              <w:rPr>
                <w:noProof/>
                <w:sz w:val="8"/>
                <w:szCs w:val="8"/>
              </w:rPr>
            </w:pPr>
          </w:p>
        </w:tc>
      </w:tr>
      <w:tr w:rsidR="00CF666A">
        <w:tc>
          <w:tcPr>
            <w:tcW w:w="2268" w:type="dxa"/>
            <w:gridSpan w:val="2"/>
            <w:tcBorders>
              <w:left w:val="single" w:sz="4" w:space="0" w:color="auto"/>
            </w:tcBorders>
          </w:tcPr>
          <w:p w:rsidR="00CF666A" w:rsidRDefault="00CF666A">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CF666A" w:rsidRDefault="00CF666A" w:rsidP="00422F3A">
            <w:pPr>
              <w:pStyle w:val="CRCoverPage"/>
              <w:spacing w:after="0"/>
              <w:ind w:left="100"/>
              <w:rPr>
                <w:noProof/>
              </w:rPr>
            </w:pPr>
            <w:r>
              <w:rPr>
                <w:noProof/>
              </w:rPr>
              <w:t>To add requir</w:t>
            </w:r>
            <w:r w:rsidR="0031018B">
              <w:rPr>
                <w:noProof/>
              </w:rPr>
              <w:t>e</w:t>
            </w:r>
            <w:r>
              <w:rPr>
                <w:noProof/>
              </w:rPr>
              <w:t xml:space="preserve">ments for the network to </w:t>
            </w:r>
            <w:r w:rsidR="0031018B">
              <w:rPr>
                <w:noProof/>
              </w:rPr>
              <w:t>han</w:t>
            </w:r>
            <w:r>
              <w:rPr>
                <w:noProof/>
              </w:rPr>
              <w:t xml:space="preserve">dle </w:t>
            </w:r>
            <w:r w:rsidR="0031018B">
              <w:rPr>
                <w:noProof/>
              </w:rPr>
              <w:t xml:space="preserve">the registration of </w:t>
            </w:r>
            <w:r w:rsidRPr="00EC3C5B">
              <w:rPr>
                <w:noProof/>
              </w:rPr>
              <w:t>MTC Devices</w:t>
            </w:r>
            <w:r>
              <w:rPr>
                <w:noProof/>
              </w:rPr>
              <w:t xml:space="preserve"> </w:t>
            </w:r>
            <w:r w:rsidR="0031018B">
              <w:rPr>
                <w:noProof/>
              </w:rPr>
              <w:t xml:space="preserve">and applications running on MTC Devices </w:t>
            </w:r>
            <w:r>
              <w:rPr>
                <w:noProof/>
              </w:rPr>
              <w:t>on</w:t>
            </w:r>
            <w:r w:rsidR="0031018B">
              <w:rPr>
                <w:noProof/>
              </w:rPr>
              <w:t>to</w:t>
            </w:r>
            <w:r>
              <w:rPr>
                <w:noProof/>
              </w:rPr>
              <w:t xml:space="preserve"> the </w:t>
            </w:r>
            <w:r w:rsidRPr="00050E70">
              <w:rPr>
                <w:noProof/>
              </w:rPr>
              <w:t>IP multimedia core network subsystem</w:t>
            </w:r>
            <w:r w:rsidR="0031018B">
              <w:rPr>
                <w:noProof/>
              </w:rPr>
              <w:t xml:space="preserve">. </w:t>
            </w:r>
          </w:p>
          <w:p w:rsidR="00CF666A" w:rsidRPr="00E66F86" w:rsidRDefault="00CF666A" w:rsidP="00E66F86">
            <w:pPr>
              <w:pStyle w:val="CRCoverPage"/>
              <w:spacing w:after="0"/>
              <w:ind w:left="100"/>
              <w:rPr>
                <w:noProof/>
                <w:u w:val="double"/>
              </w:rPr>
            </w:pPr>
          </w:p>
        </w:tc>
      </w:tr>
      <w:tr w:rsidR="00CF666A">
        <w:tc>
          <w:tcPr>
            <w:tcW w:w="2268" w:type="dxa"/>
            <w:gridSpan w:val="2"/>
            <w:tcBorders>
              <w:left w:val="single" w:sz="4" w:space="0" w:color="auto"/>
            </w:tcBorders>
          </w:tcPr>
          <w:p w:rsidR="00CF666A" w:rsidRDefault="00CF666A">
            <w:pPr>
              <w:pStyle w:val="CRCoverPage"/>
              <w:spacing w:after="0"/>
              <w:rPr>
                <w:b/>
                <w:i/>
                <w:noProof/>
                <w:sz w:val="8"/>
                <w:szCs w:val="8"/>
              </w:rPr>
            </w:pPr>
          </w:p>
        </w:tc>
        <w:tc>
          <w:tcPr>
            <w:tcW w:w="7373" w:type="dxa"/>
            <w:gridSpan w:val="9"/>
            <w:tcBorders>
              <w:right w:val="single" w:sz="4" w:space="0" w:color="auto"/>
            </w:tcBorders>
          </w:tcPr>
          <w:p w:rsidR="00CF666A" w:rsidRDefault="00CF666A">
            <w:pPr>
              <w:pStyle w:val="CRCoverPage"/>
              <w:spacing w:after="0"/>
              <w:rPr>
                <w:noProof/>
                <w:sz w:val="8"/>
                <w:szCs w:val="8"/>
              </w:rPr>
            </w:pPr>
          </w:p>
        </w:tc>
      </w:tr>
      <w:tr w:rsidR="00CF666A">
        <w:tc>
          <w:tcPr>
            <w:tcW w:w="2268" w:type="dxa"/>
            <w:gridSpan w:val="2"/>
            <w:tcBorders>
              <w:left w:val="single" w:sz="4" w:space="0" w:color="auto"/>
              <w:bottom w:val="single" w:sz="4" w:space="0" w:color="auto"/>
            </w:tcBorders>
          </w:tcPr>
          <w:p w:rsidR="00CF666A" w:rsidRDefault="00CF666A">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CF666A" w:rsidRDefault="00CF666A">
            <w:pPr>
              <w:pStyle w:val="CRCoverPage"/>
              <w:spacing w:after="0"/>
              <w:ind w:left="100"/>
              <w:rPr>
                <w:noProof/>
              </w:rPr>
            </w:pPr>
            <w:r>
              <w:rPr>
                <w:noProof/>
              </w:rPr>
              <w:t xml:space="preserve">MTC Devices will not be able to </w:t>
            </w:r>
            <w:r>
              <w:t xml:space="preserve">make use of the service layer capabilities provided by the </w:t>
            </w:r>
            <w:r w:rsidRPr="00050E70">
              <w:t>IP multimedia core network subsystem</w:t>
            </w:r>
            <w:r>
              <w:t xml:space="preserve"> and Application Servers, ruling out the option to build some enriched services that need it.</w:t>
            </w:r>
          </w:p>
        </w:tc>
      </w:tr>
      <w:tr w:rsidR="00CF666A">
        <w:tc>
          <w:tcPr>
            <w:tcW w:w="2268" w:type="dxa"/>
            <w:gridSpan w:val="2"/>
          </w:tcPr>
          <w:p w:rsidR="00CF666A" w:rsidRDefault="00CF666A">
            <w:pPr>
              <w:pStyle w:val="CRCoverPage"/>
              <w:spacing w:after="0"/>
              <w:rPr>
                <w:b/>
                <w:i/>
                <w:noProof/>
                <w:sz w:val="8"/>
                <w:szCs w:val="8"/>
              </w:rPr>
            </w:pPr>
          </w:p>
        </w:tc>
        <w:tc>
          <w:tcPr>
            <w:tcW w:w="7373" w:type="dxa"/>
            <w:gridSpan w:val="9"/>
          </w:tcPr>
          <w:p w:rsidR="00CF666A" w:rsidRDefault="00CF666A">
            <w:pPr>
              <w:pStyle w:val="CRCoverPage"/>
              <w:spacing w:after="0"/>
              <w:rPr>
                <w:noProof/>
                <w:sz w:val="8"/>
                <w:szCs w:val="8"/>
              </w:rPr>
            </w:pPr>
          </w:p>
        </w:tc>
      </w:tr>
      <w:tr w:rsidR="00CF666A">
        <w:tc>
          <w:tcPr>
            <w:tcW w:w="2268" w:type="dxa"/>
            <w:gridSpan w:val="2"/>
            <w:tcBorders>
              <w:top w:val="single" w:sz="4" w:space="0" w:color="auto"/>
              <w:left w:val="single" w:sz="4" w:space="0" w:color="auto"/>
            </w:tcBorders>
          </w:tcPr>
          <w:p w:rsidR="00CF666A" w:rsidRDefault="00CF666A">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CF666A" w:rsidRDefault="00CF666A" w:rsidP="00382DD2">
            <w:pPr>
              <w:pStyle w:val="CRCoverPage"/>
              <w:spacing w:after="0"/>
              <w:ind w:left="100"/>
              <w:rPr>
                <w:noProof/>
              </w:rPr>
            </w:pPr>
            <w:r>
              <w:rPr>
                <w:noProof/>
              </w:rPr>
              <w:t xml:space="preserve">7.1.1, </w:t>
            </w:r>
          </w:p>
        </w:tc>
      </w:tr>
      <w:tr w:rsidR="00CF666A">
        <w:tc>
          <w:tcPr>
            <w:tcW w:w="2268" w:type="dxa"/>
            <w:gridSpan w:val="2"/>
            <w:tcBorders>
              <w:left w:val="single" w:sz="4" w:space="0" w:color="auto"/>
            </w:tcBorders>
          </w:tcPr>
          <w:p w:rsidR="00CF666A" w:rsidRDefault="00CF666A">
            <w:pPr>
              <w:pStyle w:val="CRCoverPage"/>
              <w:spacing w:after="0"/>
              <w:rPr>
                <w:b/>
                <w:i/>
                <w:noProof/>
                <w:sz w:val="8"/>
                <w:szCs w:val="8"/>
              </w:rPr>
            </w:pPr>
          </w:p>
        </w:tc>
        <w:tc>
          <w:tcPr>
            <w:tcW w:w="7373" w:type="dxa"/>
            <w:gridSpan w:val="9"/>
            <w:tcBorders>
              <w:right w:val="single" w:sz="4" w:space="0" w:color="auto"/>
            </w:tcBorders>
          </w:tcPr>
          <w:p w:rsidR="00CF666A" w:rsidRDefault="00CF666A">
            <w:pPr>
              <w:pStyle w:val="CRCoverPage"/>
              <w:spacing w:after="0"/>
              <w:rPr>
                <w:noProof/>
                <w:sz w:val="8"/>
                <w:szCs w:val="8"/>
              </w:rPr>
            </w:pPr>
          </w:p>
        </w:tc>
      </w:tr>
      <w:tr w:rsidR="00CF666A">
        <w:tc>
          <w:tcPr>
            <w:tcW w:w="2268" w:type="dxa"/>
            <w:gridSpan w:val="2"/>
            <w:tcBorders>
              <w:left w:val="single" w:sz="4" w:space="0" w:color="auto"/>
            </w:tcBorders>
          </w:tcPr>
          <w:p w:rsidR="00CF666A" w:rsidRDefault="00CF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666A" w:rsidRDefault="00CF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666A" w:rsidRDefault="00CF666A">
            <w:pPr>
              <w:pStyle w:val="CRCoverPage"/>
              <w:spacing w:after="0"/>
              <w:jc w:val="center"/>
              <w:rPr>
                <w:b/>
                <w:caps/>
                <w:noProof/>
              </w:rPr>
            </w:pPr>
            <w:r>
              <w:rPr>
                <w:b/>
                <w:caps/>
                <w:noProof/>
              </w:rPr>
              <w:t>N</w:t>
            </w:r>
          </w:p>
        </w:tc>
        <w:tc>
          <w:tcPr>
            <w:tcW w:w="2977" w:type="dxa"/>
            <w:gridSpan w:val="3"/>
          </w:tcPr>
          <w:p w:rsidR="00CF666A" w:rsidRDefault="00CF666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CF666A" w:rsidRDefault="00CF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66A" w:rsidRDefault="00CF666A">
            <w:pPr>
              <w:pStyle w:val="CRCoverPage"/>
              <w:spacing w:after="0"/>
              <w:jc w:val="center"/>
              <w:rPr>
                <w:b/>
                <w:caps/>
                <w:noProof/>
              </w:rPr>
            </w:pPr>
            <w:r>
              <w:rPr>
                <w:b/>
                <w:caps/>
                <w:noProof/>
              </w:rPr>
              <w:t>X</w:t>
            </w:r>
          </w:p>
        </w:tc>
        <w:tc>
          <w:tcPr>
            <w:tcW w:w="2977" w:type="dxa"/>
            <w:gridSpan w:val="3"/>
          </w:tcPr>
          <w:p w:rsidR="00CF666A" w:rsidRDefault="00CF666A">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666A" w:rsidRDefault="00CF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66A" w:rsidRDefault="00CF666A">
            <w:pPr>
              <w:pStyle w:val="CRCoverPage"/>
              <w:spacing w:after="0"/>
              <w:jc w:val="center"/>
              <w:rPr>
                <w:b/>
                <w:caps/>
                <w:noProof/>
              </w:rPr>
            </w:pPr>
            <w:r>
              <w:rPr>
                <w:b/>
                <w:caps/>
                <w:noProof/>
              </w:rPr>
              <w:t>X</w:t>
            </w:r>
          </w:p>
        </w:tc>
        <w:tc>
          <w:tcPr>
            <w:tcW w:w="2977" w:type="dxa"/>
            <w:gridSpan w:val="3"/>
          </w:tcPr>
          <w:p w:rsidR="00CF666A" w:rsidRDefault="00CF66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CF666A" w:rsidRDefault="00CF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66A" w:rsidRDefault="00CF666A">
            <w:pPr>
              <w:pStyle w:val="CRCoverPage"/>
              <w:spacing w:after="0"/>
              <w:jc w:val="center"/>
              <w:rPr>
                <w:b/>
                <w:caps/>
                <w:noProof/>
              </w:rPr>
            </w:pPr>
            <w:r>
              <w:rPr>
                <w:b/>
                <w:caps/>
                <w:noProof/>
              </w:rPr>
              <w:t>X</w:t>
            </w:r>
          </w:p>
        </w:tc>
        <w:tc>
          <w:tcPr>
            <w:tcW w:w="2977" w:type="dxa"/>
            <w:gridSpan w:val="3"/>
          </w:tcPr>
          <w:p w:rsidR="00CF666A" w:rsidRDefault="00CF66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666A" w:rsidRDefault="00CF666A">
            <w:pPr>
              <w:pStyle w:val="CRCoverPage"/>
              <w:spacing w:after="0"/>
              <w:ind w:left="99"/>
              <w:rPr>
                <w:noProof/>
              </w:rPr>
            </w:pPr>
          </w:p>
        </w:tc>
      </w:tr>
      <w:tr w:rsidR="00CF666A">
        <w:tc>
          <w:tcPr>
            <w:tcW w:w="2268" w:type="dxa"/>
            <w:gridSpan w:val="2"/>
            <w:tcBorders>
              <w:left w:val="single" w:sz="4" w:space="0" w:color="auto"/>
            </w:tcBorders>
          </w:tcPr>
          <w:p w:rsidR="00CF666A" w:rsidRDefault="00CF666A">
            <w:pPr>
              <w:pStyle w:val="CRCoverPage"/>
              <w:spacing w:after="0"/>
              <w:rPr>
                <w:b/>
                <w:i/>
                <w:noProof/>
              </w:rPr>
            </w:pPr>
          </w:p>
        </w:tc>
        <w:tc>
          <w:tcPr>
            <w:tcW w:w="7373" w:type="dxa"/>
            <w:gridSpan w:val="9"/>
            <w:tcBorders>
              <w:right w:val="single" w:sz="4" w:space="0" w:color="auto"/>
            </w:tcBorders>
          </w:tcPr>
          <w:p w:rsidR="00CF666A" w:rsidRDefault="00CF666A">
            <w:pPr>
              <w:pStyle w:val="CRCoverPage"/>
              <w:spacing w:after="0"/>
              <w:rPr>
                <w:noProof/>
              </w:rPr>
            </w:pPr>
          </w:p>
        </w:tc>
      </w:tr>
      <w:tr w:rsidR="00CF666A">
        <w:tc>
          <w:tcPr>
            <w:tcW w:w="2268" w:type="dxa"/>
            <w:gridSpan w:val="2"/>
            <w:tcBorders>
              <w:left w:val="single" w:sz="4" w:space="0" w:color="auto"/>
              <w:bottom w:val="single" w:sz="4" w:space="0" w:color="auto"/>
            </w:tcBorders>
          </w:tcPr>
          <w:p w:rsidR="00CF666A" w:rsidRDefault="00CF666A">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CF666A" w:rsidRDefault="00CF666A" w:rsidP="008A5A15">
            <w:pPr>
              <w:pStyle w:val="CRCoverPage"/>
              <w:spacing w:after="0"/>
              <w:ind w:left="100"/>
              <w:rPr>
                <w:noProof/>
              </w:rPr>
            </w:pPr>
          </w:p>
        </w:tc>
      </w:tr>
    </w:tbl>
    <w:p w:rsidR="00CF666A" w:rsidRDefault="00CF666A">
      <w:pPr>
        <w:pStyle w:val="CRCoverPage"/>
        <w:spacing w:after="0"/>
        <w:rPr>
          <w:noProof/>
          <w:sz w:val="8"/>
          <w:szCs w:val="8"/>
        </w:rPr>
      </w:pPr>
    </w:p>
    <w:p w:rsidR="00CF666A" w:rsidRDefault="00CF666A">
      <w:pPr>
        <w:rPr>
          <w:noProof/>
        </w:rPr>
        <w:sectPr w:rsidR="00CF666A">
          <w:headerReference w:type="even" r:id="rId10"/>
          <w:footnotePr>
            <w:numRestart w:val="eachSect"/>
          </w:footnotePr>
          <w:pgSz w:w="11907" w:h="16840" w:code="9"/>
          <w:pgMar w:top="1418" w:right="1134" w:bottom="1134" w:left="1134" w:header="680" w:footer="567" w:gutter="0"/>
          <w:cols w:space="720"/>
        </w:sectPr>
      </w:pPr>
    </w:p>
    <w:p w:rsidR="00CF666A" w:rsidRPr="00F279B1" w:rsidRDefault="00CF666A" w:rsidP="00F279B1">
      <w:pPr>
        <w:jc w:val="center"/>
        <w:rPr>
          <w:b/>
          <w:i/>
          <w:noProof/>
          <w:sz w:val="32"/>
        </w:rPr>
      </w:pPr>
      <w:bookmarkStart w:id="1" w:name="_Toc264466629"/>
      <w:r w:rsidRPr="00A44A8A">
        <w:rPr>
          <w:b/>
          <w:i/>
          <w:noProof/>
          <w:sz w:val="32"/>
        </w:rPr>
        <w:lastRenderedPageBreak/>
        <w:t>---------------- First Change ----------------</w:t>
      </w:r>
      <w:bookmarkEnd w:id="1"/>
    </w:p>
    <w:p w:rsidR="00CF666A" w:rsidRDefault="00CF666A" w:rsidP="00C3348B"/>
    <w:p w:rsidR="00CF666A" w:rsidRDefault="00CF666A" w:rsidP="00F279B1">
      <w:pPr>
        <w:pStyle w:val="Heading1"/>
      </w:pPr>
      <w:bookmarkStart w:id="2" w:name="_Toc273724100"/>
      <w:r>
        <w:t>7</w:t>
      </w:r>
      <w:r>
        <w:tab/>
        <w:t>Service requirements</w:t>
      </w:r>
      <w:bookmarkEnd w:id="2"/>
    </w:p>
    <w:p w:rsidR="00CF666A" w:rsidRDefault="00CF666A" w:rsidP="00F279B1">
      <w:pPr>
        <w:pStyle w:val="Heading2"/>
      </w:pPr>
      <w:bookmarkStart w:id="3" w:name="_Toc273724101"/>
      <w:r>
        <w:t>7.1</w:t>
      </w:r>
      <w:r>
        <w:tab/>
        <w:t>Common service requirements</w:t>
      </w:r>
      <w:bookmarkEnd w:id="3"/>
    </w:p>
    <w:p w:rsidR="00CF666A" w:rsidRDefault="00CF666A" w:rsidP="00F279B1">
      <w:pPr>
        <w:pStyle w:val="Heading3"/>
      </w:pPr>
      <w:bookmarkStart w:id="4" w:name="_Toc273724102"/>
      <w:r>
        <w:t>7.1.1</w:t>
      </w:r>
      <w:r>
        <w:tab/>
        <w:t>General</w:t>
      </w:r>
      <w:bookmarkEnd w:id="4"/>
    </w:p>
    <w:p w:rsidR="00CF666A" w:rsidRDefault="00CF666A" w:rsidP="00F279B1">
      <w:r>
        <w:t>The following are MTC common service requirements:</w:t>
      </w:r>
    </w:p>
    <w:p w:rsidR="00CF666A" w:rsidRPr="00B34DBB" w:rsidRDefault="00CF666A" w:rsidP="00F279B1">
      <w:pPr>
        <w:pStyle w:val="B1"/>
      </w:pPr>
      <w:r>
        <w:t>-</w:t>
      </w:r>
      <w:r>
        <w:tab/>
      </w:r>
      <w:r w:rsidRPr="006D57A8">
        <w:t>The network shall enable the network operator to identify per subscription which individual MTC Features are provided</w:t>
      </w:r>
      <w:r>
        <w:t xml:space="preserve"> to a particular MTC Subscriber. </w:t>
      </w:r>
    </w:p>
    <w:p w:rsidR="00CF666A" w:rsidRDefault="00CF666A" w:rsidP="00F279B1">
      <w:pPr>
        <w:pStyle w:val="B1"/>
      </w:pPr>
      <w:r>
        <w:t>-</w:t>
      </w:r>
      <w:r>
        <w:tab/>
      </w:r>
      <w:r w:rsidRPr="00B627FC">
        <w:t>The network shall provide a mechanism</w:t>
      </w:r>
      <w:r>
        <w:t xml:space="preserve"> for the MTC Subscriber to activate</w:t>
      </w:r>
      <w:r w:rsidRPr="001460B8">
        <w:t xml:space="preserve"> or d</w:t>
      </w:r>
      <w:r>
        <w:t>eactivate MTC Features.</w:t>
      </w:r>
      <w:r w:rsidRPr="00B1567A">
        <w:t xml:space="preserve"> </w:t>
      </w:r>
    </w:p>
    <w:p w:rsidR="00CF666A" w:rsidRPr="00B34DBB" w:rsidRDefault="00CF666A" w:rsidP="00F279B1">
      <w:pPr>
        <w:pStyle w:val="NO"/>
      </w:pPr>
      <w:r>
        <w:t>NOTE:</w:t>
      </w:r>
      <w:r>
        <w:tab/>
        <w:t>The activation/deactivation functionality can be provided via a web interface that is outside the scope of 3GPP specifications.</w:t>
      </w:r>
    </w:p>
    <w:p w:rsidR="00CF666A" w:rsidRPr="006F14FB" w:rsidRDefault="00CF666A" w:rsidP="00F279B1">
      <w:pPr>
        <w:pStyle w:val="B1"/>
      </w:pPr>
      <w:r>
        <w:t>-</w:t>
      </w:r>
      <w:r>
        <w:tab/>
      </w:r>
      <w:r w:rsidRPr="00B627FC">
        <w:t>The network shall provide a mechanism</w:t>
      </w:r>
      <w:r w:rsidRPr="001460B8">
        <w:t xml:space="preserve"> for the </w:t>
      </w:r>
      <w:r>
        <w:t xml:space="preserve">network operator </w:t>
      </w:r>
      <w:r w:rsidRPr="001460B8">
        <w:t xml:space="preserve">to </w:t>
      </w:r>
      <w:r>
        <w:t>control</w:t>
      </w:r>
      <w:r w:rsidRPr="001460B8">
        <w:t xml:space="preserve"> </w:t>
      </w:r>
      <w:r>
        <w:t>the addition or removal</w:t>
      </w:r>
      <w:r w:rsidRPr="001460B8">
        <w:t xml:space="preserve"> of </w:t>
      </w:r>
      <w:r>
        <w:t xml:space="preserve">individual </w:t>
      </w:r>
      <w:r w:rsidRPr="001460B8">
        <w:t xml:space="preserve">MTC </w:t>
      </w:r>
      <w:r>
        <w:t>Features</w:t>
      </w:r>
      <w:r w:rsidRPr="001460B8">
        <w:t xml:space="preserve"> </w:t>
      </w:r>
      <w:r>
        <w:t xml:space="preserve">to a subscription </w:t>
      </w:r>
      <w:r w:rsidRPr="001460B8">
        <w:t>(e.g. based on matching or mismatching of MTC Features).</w:t>
      </w:r>
    </w:p>
    <w:p w:rsidR="00CF666A" w:rsidRDefault="00CF666A" w:rsidP="00F279B1">
      <w:pPr>
        <w:pStyle w:val="B1"/>
      </w:pPr>
      <w:r>
        <w:t>-</w:t>
      </w:r>
      <w:r>
        <w:tab/>
      </w:r>
      <w:r w:rsidRPr="00B627FC">
        <w:t>The network shall provide a mechanism</w:t>
      </w:r>
      <w:r w:rsidRPr="001460B8">
        <w:t xml:space="preserve"> for the </w:t>
      </w:r>
      <w:r>
        <w:t xml:space="preserve">network operator </w:t>
      </w:r>
      <w:r w:rsidRPr="001460B8">
        <w:t xml:space="preserve">to restrict </w:t>
      </w:r>
      <w:r>
        <w:t xml:space="preserve">activation of </w:t>
      </w:r>
      <w:r w:rsidRPr="001460B8">
        <w:t xml:space="preserve">MTC </w:t>
      </w:r>
      <w:r>
        <w:t>Features</w:t>
      </w:r>
      <w:r w:rsidRPr="001460B8">
        <w:t xml:space="preserve"> (e.g. based on matching or mismatching of MTC Features).</w:t>
      </w:r>
    </w:p>
    <w:p w:rsidR="00CF666A" w:rsidRDefault="00CF666A" w:rsidP="00F279B1">
      <w:pPr>
        <w:pStyle w:val="B1"/>
      </w:pPr>
      <w:r>
        <w:t>-</w:t>
      </w:r>
      <w:r>
        <w:tab/>
        <w:t>The network operator shall be able to restrict the use of a USIM to specific MEs/MTC Devices (e.g. based on matching or mismatching of MTC Features and/or other types of MTC Devices).</w:t>
      </w:r>
    </w:p>
    <w:p w:rsidR="00CF666A" w:rsidRDefault="00CF666A" w:rsidP="00F279B1">
      <w:pPr>
        <w:pStyle w:val="B1"/>
      </w:pPr>
      <w:r>
        <w:t>-</w:t>
      </w:r>
      <w:r>
        <w:tab/>
      </w:r>
      <w:r w:rsidRPr="00B627FC">
        <w:t>The network shall provide a mechanism</w:t>
      </w:r>
      <w:r>
        <w:t xml:space="preserve"> to reduce peaks in the data and signalling traffic resulting from very large numbers of MTC Devices (almost) simultaneously attempting data and/or signalling interactions.</w:t>
      </w:r>
    </w:p>
    <w:p w:rsidR="00CF666A" w:rsidRDefault="00CF666A" w:rsidP="00F279B1">
      <w:pPr>
        <w:pStyle w:val="B1"/>
        <w:rPr>
          <w:ins w:id="5" w:author="Jürgen Merkel at SA1#51" w:date="2011-01-12T11:24:00Z"/>
        </w:rPr>
      </w:pPr>
      <w:r w:rsidRPr="00EC3C5B">
        <w:t xml:space="preserve">- </w:t>
      </w:r>
      <w:r w:rsidRPr="00EC3C5B">
        <w:tab/>
      </w:r>
      <w:r>
        <w:t>The system shall provide mechanisms</w:t>
      </w:r>
      <w:r w:rsidRPr="00EC3C5B">
        <w:t xml:space="preserve"> to efficiently maintain connectivity for a large number of MTC Devices.</w:t>
      </w:r>
    </w:p>
    <w:p w:rsidR="00000000" w:rsidRDefault="005759C3">
      <w:pPr>
        <w:ind w:left="568" w:hanging="284"/>
        <w:rPr>
          <w:ins w:id="6" w:author="friel" w:date="2011-02-07T11:35:00Z"/>
        </w:rPr>
        <w:pPrChange w:id="7" w:author="friel" w:date="2011-02-07T11:38:00Z">
          <w:pPr>
            <w:ind w:left="284"/>
          </w:pPr>
        </w:pPrChange>
      </w:pPr>
      <w:ins w:id="8" w:author="friel" w:date="2011-02-07T11:37:00Z">
        <w:r>
          <w:t>-</w:t>
        </w:r>
        <w:r>
          <w:tab/>
        </w:r>
      </w:ins>
      <w:ins w:id="9" w:author="friel" w:date="2011-02-07T11:35:00Z">
        <w:r w:rsidRPr="005759C3">
          <w:t xml:space="preserve">The network shall provide mechanisms to handle MTC Devices and applications on MTC Devices registering on the IP multimedia core network subsystem and accessing its capabilities including interaction with IMS application servers/enablers. </w:t>
        </w:r>
      </w:ins>
    </w:p>
    <w:p w:rsidR="00CF666A" w:rsidRPr="00B627FC" w:rsidRDefault="00CF666A" w:rsidP="00F279B1">
      <w:pPr>
        <w:pStyle w:val="B1"/>
      </w:pPr>
      <w:r>
        <w:t>-</w:t>
      </w:r>
      <w:r>
        <w:tab/>
        <w:t>The system shall provide mechanisms to lower power consumption of MTC Devices.</w:t>
      </w:r>
      <w:r w:rsidRPr="00B627FC">
        <w:t xml:space="preserve"> </w:t>
      </w:r>
    </w:p>
    <w:p w:rsidR="00CF666A" w:rsidRPr="00035980" w:rsidRDefault="00CF666A" w:rsidP="00F279B1">
      <w:pPr>
        <w:pStyle w:val="B1"/>
      </w:pPr>
      <w:r w:rsidRPr="00035980">
        <w:t>-</w:t>
      </w:r>
      <w:r w:rsidRPr="00035980">
        <w:tab/>
        <w:t>MTC Devices may be kept offline or online when not communicating, depending on operator policies and MTC Application requirements.</w:t>
      </w:r>
    </w:p>
    <w:p w:rsidR="00CF666A" w:rsidRPr="00035980" w:rsidRDefault="00CF666A" w:rsidP="00F279B1">
      <w:pPr>
        <w:pStyle w:val="B1"/>
      </w:pPr>
      <w:r w:rsidRPr="00035980">
        <w:t>-</w:t>
      </w:r>
      <w:r w:rsidRPr="00035980">
        <w:tab/>
        <w:t>MTC Devices may keep their data connection or not keep their data connection when not communicating, depending on operator policies and MTC Application requirements.</w:t>
      </w:r>
    </w:p>
    <w:p w:rsidR="00CF666A" w:rsidRDefault="00CF666A" w:rsidP="00C3348B"/>
    <w:p w:rsidR="00CF666A" w:rsidRPr="00C3348B" w:rsidRDefault="00CF666A" w:rsidP="00C3348B"/>
    <w:p w:rsidR="00CF666A" w:rsidRPr="00A44A8A" w:rsidRDefault="00CF666A" w:rsidP="0017038A">
      <w:pPr>
        <w:jc w:val="center"/>
        <w:rPr>
          <w:b/>
          <w:i/>
          <w:noProof/>
          <w:sz w:val="32"/>
        </w:rPr>
      </w:pPr>
      <w:r w:rsidRPr="00A44A8A">
        <w:rPr>
          <w:b/>
          <w:i/>
          <w:noProof/>
          <w:sz w:val="32"/>
        </w:rPr>
        <w:t>---------------- End of Change ----------------</w:t>
      </w:r>
    </w:p>
    <w:p w:rsidR="00CF666A" w:rsidRDefault="00CF666A" w:rsidP="0017038A">
      <w:pPr>
        <w:rPr>
          <w:noProof/>
        </w:rPr>
      </w:pPr>
    </w:p>
    <w:p w:rsidR="00CF666A" w:rsidRDefault="00CF666A">
      <w:pPr>
        <w:rPr>
          <w:noProof/>
        </w:rPr>
      </w:pPr>
    </w:p>
    <w:sectPr w:rsidR="00CF666A" w:rsidSect="004735C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1D8" w:rsidRDefault="001011D8">
      <w:r>
        <w:separator/>
      </w:r>
    </w:p>
  </w:endnote>
  <w:endnote w:type="continuationSeparator" w:id="0">
    <w:p w:rsidR="001011D8" w:rsidRDefault="00101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1D8" w:rsidRDefault="001011D8">
      <w:r>
        <w:separator/>
      </w:r>
    </w:p>
  </w:footnote>
  <w:footnote w:type="continuationSeparator" w:id="0">
    <w:p w:rsidR="001011D8" w:rsidRDefault="00101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66A" w:rsidRDefault="00CF66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35AE79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C9A5B9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916EF3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C2E8F2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7E46FA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EC0116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BB0E936A"/>
    <w:lvl w:ilvl="0">
      <w:start w:val="1"/>
      <w:numFmt w:val="bullet"/>
      <w:lvlText w:val=""/>
      <w:lvlJc w:val="left"/>
      <w:pPr>
        <w:tabs>
          <w:tab w:val="num" w:pos="360"/>
        </w:tabs>
        <w:ind w:left="360" w:hanging="360"/>
      </w:pPr>
      <w:rPr>
        <w:rFonts w:ascii="Symbol" w:hAnsi="Symbol" w:hint="default"/>
      </w:rPr>
    </w:lvl>
  </w:abstractNum>
  <w:abstractNum w:abstractNumId="7">
    <w:nsid w:val="3BB709A6"/>
    <w:multiLevelType w:val="hybridMultilevel"/>
    <w:tmpl w:val="D7FA2008"/>
    <w:lvl w:ilvl="0" w:tplc="E79E3F46">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4C7D"/>
    <w:rsid w:val="00013307"/>
    <w:rsid w:val="00022E4A"/>
    <w:rsid w:val="00035980"/>
    <w:rsid w:val="00035A99"/>
    <w:rsid w:val="00050E70"/>
    <w:rsid w:val="000C1496"/>
    <w:rsid w:val="000C6598"/>
    <w:rsid w:val="001011D8"/>
    <w:rsid w:val="00127B54"/>
    <w:rsid w:val="00142823"/>
    <w:rsid w:val="001460B8"/>
    <w:rsid w:val="001538BE"/>
    <w:rsid w:val="0017038A"/>
    <w:rsid w:val="001E41F3"/>
    <w:rsid w:val="001F2A1A"/>
    <w:rsid w:val="00213599"/>
    <w:rsid w:val="00254043"/>
    <w:rsid w:val="00275D12"/>
    <w:rsid w:val="00276DE8"/>
    <w:rsid w:val="002B7490"/>
    <w:rsid w:val="002D3574"/>
    <w:rsid w:val="002D6BCD"/>
    <w:rsid w:val="002F150A"/>
    <w:rsid w:val="003005D7"/>
    <w:rsid w:val="00300ADC"/>
    <w:rsid w:val="0031018B"/>
    <w:rsid w:val="003131A8"/>
    <w:rsid w:val="00353EF0"/>
    <w:rsid w:val="00382DD2"/>
    <w:rsid w:val="0040520E"/>
    <w:rsid w:val="004163EE"/>
    <w:rsid w:val="00422F3A"/>
    <w:rsid w:val="004735C4"/>
    <w:rsid w:val="0048782E"/>
    <w:rsid w:val="00492290"/>
    <w:rsid w:val="0049450E"/>
    <w:rsid w:val="00495A78"/>
    <w:rsid w:val="004975F4"/>
    <w:rsid w:val="004A71A1"/>
    <w:rsid w:val="004B5DCA"/>
    <w:rsid w:val="00505352"/>
    <w:rsid w:val="0052460C"/>
    <w:rsid w:val="005500F2"/>
    <w:rsid w:val="00553C41"/>
    <w:rsid w:val="005759C3"/>
    <w:rsid w:val="005E2C44"/>
    <w:rsid w:val="0061129A"/>
    <w:rsid w:val="006311A7"/>
    <w:rsid w:val="00637C5B"/>
    <w:rsid w:val="006739F5"/>
    <w:rsid w:val="006853C6"/>
    <w:rsid w:val="006B7013"/>
    <w:rsid w:val="006D57A8"/>
    <w:rsid w:val="006E21FB"/>
    <w:rsid w:val="006F14FB"/>
    <w:rsid w:val="00701023"/>
    <w:rsid w:val="00771B85"/>
    <w:rsid w:val="00773D5B"/>
    <w:rsid w:val="007A3327"/>
    <w:rsid w:val="007B512A"/>
    <w:rsid w:val="007C2097"/>
    <w:rsid w:val="007D32C0"/>
    <w:rsid w:val="007D6A07"/>
    <w:rsid w:val="00831173"/>
    <w:rsid w:val="00843263"/>
    <w:rsid w:val="00860CC1"/>
    <w:rsid w:val="00860E2A"/>
    <w:rsid w:val="008626E7"/>
    <w:rsid w:val="00870EE7"/>
    <w:rsid w:val="008A5A15"/>
    <w:rsid w:val="008F686C"/>
    <w:rsid w:val="00925860"/>
    <w:rsid w:val="009777D9"/>
    <w:rsid w:val="00991B88"/>
    <w:rsid w:val="0099595E"/>
    <w:rsid w:val="009B02FA"/>
    <w:rsid w:val="009C5085"/>
    <w:rsid w:val="009E3297"/>
    <w:rsid w:val="00A12C74"/>
    <w:rsid w:val="00A4006A"/>
    <w:rsid w:val="00A44A8A"/>
    <w:rsid w:val="00A47E70"/>
    <w:rsid w:val="00A7047C"/>
    <w:rsid w:val="00AD6B49"/>
    <w:rsid w:val="00AF1956"/>
    <w:rsid w:val="00B07945"/>
    <w:rsid w:val="00B1567A"/>
    <w:rsid w:val="00B258BB"/>
    <w:rsid w:val="00B34DBB"/>
    <w:rsid w:val="00B46774"/>
    <w:rsid w:val="00B627FC"/>
    <w:rsid w:val="00B6574F"/>
    <w:rsid w:val="00B7189B"/>
    <w:rsid w:val="00B72B0D"/>
    <w:rsid w:val="00B745F9"/>
    <w:rsid w:val="00B91F3D"/>
    <w:rsid w:val="00B967F2"/>
    <w:rsid w:val="00BB5DFC"/>
    <w:rsid w:val="00BB629D"/>
    <w:rsid w:val="00BD279D"/>
    <w:rsid w:val="00C3348B"/>
    <w:rsid w:val="00C42F1E"/>
    <w:rsid w:val="00C47B56"/>
    <w:rsid w:val="00C85BA9"/>
    <w:rsid w:val="00C95985"/>
    <w:rsid w:val="00CC5026"/>
    <w:rsid w:val="00CC5944"/>
    <w:rsid w:val="00CF666A"/>
    <w:rsid w:val="00D02E87"/>
    <w:rsid w:val="00D039B7"/>
    <w:rsid w:val="00D2339C"/>
    <w:rsid w:val="00D34A27"/>
    <w:rsid w:val="00D85448"/>
    <w:rsid w:val="00DC3225"/>
    <w:rsid w:val="00DC75CD"/>
    <w:rsid w:val="00E101B4"/>
    <w:rsid w:val="00E24C27"/>
    <w:rsid w:val="00E24C94"/>
    <w:rsid w:val="00E66F86"/>
    <w:rsid w:val="00E96236"/>
    <w:rsid w:val="00EC3C5B"/>
    <w:rsid w:val="00EE7D7C"/>
    <w:rsid w:val="00EF27A8"/>
    <w:rsid w:val="00F07009"/>
    <w:rsid w:val="00F25D98"/>
    <w:rsid w:val="00F279B1"/>
    <w:rsid w:val="00F300FB"/>
    <w:rsid w:val="00F32A3E"/>
    <w:rsid w:val="00F76785"/>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5C4"/>
    <w:pPr>
      <w:spacing w:after="180"/>
    </w:pPr>
    <w:rPr>
      <w:rFonts w:ascii="Times New Roman" w:hAnsi="Times New Roman"/>
      <w:lang w:eastAsia="en-US"/>
    </w:rPr>
  </w:style>
  <w:style w:type="paragraph" w:styleId="Heading1">
    <w:name w:val="heading 1"/>
    <w:basedOn w:val="Normal"/>
    <w:next w:val="Normal"/>
    <w:link w:val="Heading1Char"/>
    <w:uiPriority w:val="99"/>
    <w:qFormat/>
    <w:rsid w:val="004735C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735C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735C4"/>
    <w:pPr>
      <w:spacing w:before="120"/>
      <w:outlineLvl w:val="2"/>
    </w:pPr>
    <w:rPr>
      <w:sz w:val="28"/>
    </w:rPr>
  </w:style>
  <w:style w:type="paragraph" w:styleId="Heading4">
    <w:name w:val="heading 4"/>
    <w:basedOn w:val="Heading3"/>
    <w:next w:val="Normal"/>
    <w:link w:val="Heading4Char"/>
    <w:uiPriority w:val="99"/>
    <w:qFormat/>
    <w:rsid w:val="004735C4"/>
    <w:pPr>
      <w:ind w:left="1418" w:hanging="1418"/>
      <w:outlineLvl w:val="3"/>
    </w:pPr>
    <w:rPr>
      <w:sz w:val="24"/>
    </w:rPr>
  </w:style>
  <w:style w:type="paragraph" w:styleId="Heading5">
    <w:name w:val="heading 5"/>
    <w:basedOn w:val="Heading4"/>
    <w:next w:val="Normal"/>
    <w:link w:val="Heading5Char"/>
    <w:uiPriority w:val="99"/>
    <w:qFormat/>
    <w:rsid w:val="004735C4"/>
    <w:pPr>
      <w:ind w:left="1701" w:hanging="1701"/>
      <w:outlineLvl w:val="4"/>
    </w:pPr>
    <w:rPr>
      <w:sz w:val="22"/>
    </w:rPr>
  </w:style>
  <w:style w:type="paragraph" w:styleId="Heading6">
    <w:name w:val="heading 6"/>
    <w:basedOn w:val="H6"/>
    <w:next w:val="Normal"/>
    <w:link w:val="Heading6Char"/>
    <w:uiPriority w:val="99"/>
    <w:qFormat/>
    <w:rsid w:val="004735C4"/>
    <w:pPr>
      <w:outlineLvl w:val="5"/>
    </w:pPr>
  </w:style>
  <w:style w:type="paragraph" w:styleId="Heading7">
    <w:name w:val="heading 7"/>
    <w:basedOn w:val="H6"/>
    <w:next w:val="Normal"/>
    <w:link w:val="Heading7Char"/>
    <w:uiPriority w:val="99"/>
    <w:qFormat/>
    <w:rsid w:val="004735C4"/>
    <w:pPr>
      <w:outlineLvl w:val="6"/>
    </w:pPr>
  </w:style>
  <w:style w:type="paragraph" w:styleId="Heading8">
    <w:name w:val="heading 8"/>
    <w:basedOn w:val="Heading1"/>
    <w:next w:val="Normal"/>
    <w:link w:val="Heading8Char"/>
    <w:uiPriority w:val="99"/>
    <w:qFormat/>
    <w:rsid w:val="004735C4"/>
    <w:pPr>
      <w:ind w:left="0" w:firstLine="0"/>
      <w:outlineLvl w:val="7"/>
    </w:pPr>
  </w:style>
  <w:style w:type="paragraph" w:styleId="Heading9">
    <w:name w:val="heading 9"/>
    <w:basedOn w:val="Heading8"/>
    <w:next w:val="Normal"/>
    <w:link w:val="Heading9Char"/>
    <w:uiPriority w:val="99"/>
    <w:qFormat/>
    <w:rsid w:val="00473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A22"/>
    <w:rPr>
      <w:rFonts w:ascii="Cambria" w:eastAsia="Times New Roman" w:hAnsi="Cambria" w:cs="Times New Roman"/>
      <w:b/>
      <w:bCs/>
      <w:kern w:val="32"/>
      <w:sz w:val="32"/>
      <w:szCs w:val="32"/>
      <w:lang w:val="en-GB" w:eastAsia="en-US"/>
    </w:rPr>
  </w:style>
  <w:style w:type="character" w:customStyle="1" w:styleId="Heading2Char">
    <w:name w:val="Heading 2 Char"/>
    <w:basedOn w:val="DefaultParagraphFont"/>
    <w:link w:val="Heading2"/>
    <w:uiPriority w:val="9"/>
    <w:semiHidden/>
    <w:rsid w:val="005F5A22"/>
    <w:rPr>
      <w:rFonts w:ascii="Cambria" w:eastAsia="Times New Roma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F279B1"/>
    <w:rPr>
      <w:rFonts w:ascii="Arial" w:hAnsi="Arial" w:cs="Times New Roman"/>
      <w:sz w:val="28"/>
      <w:lang w:val="en-GB" w:eastAsia="en-US"/>
    </w:rPr>
  </w:style>
  <w:style w:type="character" w:customStyle="1" w:styleId="Heading4Char">
    <w:name w:val="Heading 4 Char"/>
    <w:basedOn w:val="DefaultParagraphFont"/>
    <w:link w:val="Heading4"/>
    <w:uiPriority w:val="9"/>
    <w:semiHidden/>
    <w:rsid w:val="005F5A22"/>
    <w:rPr>
      <w:rFonts w:ascii="Calibri" w:eastAsia="Times New Roman" w:hAnsi="Calibri" w:cs="Times New Roman"/>
      <w:b/>
      <w:bCs/>
      <w:sz w:val="28"/>
      <w:szCs w:val="28"/>
      <w:lang w:val="en-GB" w:eastAsia="en-US"/>
    </w:rPr>
  </w:style>
  <w:style w:type="character" w:customStyle="1" w:styleId="Heading5Char">
    <w:name w:val="Heading 5 Char"/>
    <w:basedOn w:val="DefaultParagraphFont"/>
    <w:link w:val="Heading5"/>
    <w:uiPriority w:val="9"/>
    <w:semiHidden/>
    <w:rsid w:val="005F5A22"/>
    <w:rPr>
      <w:rFonts w:ascii="Calibri" w:eastAsia="Times New Roman" w:hAnsi="Calibri" w:cs="Times New Roman"/>
      <w:b/>
      <w:bCs/>
      <w:i/>
      <w:iCs/>
      <w:sz w:val="26"/>
      <w:szCs w:val="26"/>
      <w:lang w:val="en-GB" w:eastAsia="en-US"/>
    </w:rPr>
  </w:style>
  <w:style w:type="character" w:customStyle="1" w:styleId="Heading6Char">
    <w:name w:val="Heading 6 Char"/>
    <w:basedOn w:val="DefaultParagraphFont"/>
    <w:link w:val="Heading6"/>
    <w:uiPriority w:val="9"/>
    <w:semiHidden/>
    <w:rsid w:val="005F5A22"/>
    <w:rPr>
      <w:rFonts w:ascii="Calibri" w:eastAsia="Times New Roman" w:hAnsi="Calibri" w:cs="Times New Roman"/>
      <w:b/>
      <w:bCs/>
      <w:lang w:val="en-GB" w:eastAsia="en-US"/>
    </w:rPr>
  </w:style>
  <w:style w:type="character" w:customStyle="1" w:styleId="Heading7Char">
    <w:name w:val="Heading 7 Char"/>
    <w:basedOn w:val="DefaultParagraphFont"/>
    <w:link w:val="Heading7"/>
    <w:uiPriority w:val="9"/>
    <w:semiHidden/>
    <w:rsid w:val="005F5A22"/>
    <w:rPr>
      <w:rFonts w:ascii="Calibri" w:eastAsia="Times New Roman" w:hAnsi="Calibri" w:cs="Times New Roman"/>
      <w:sz w:val="24"/>
      <w:szCs w:val="24"/>
      <w:lang w:val="en-GB" w:eastAsia="en-US"/>
    </w:rPr>
  </w:style>
  <w:style w:type="character" w:customStyle="1" w:styleId="Heading8Char">
    <w:name w:val="Heading 8 Char"/>
    <w:basedOn w:val="DefaultParagraphFont"/>
    <w:link w:val="Heading8"/>
    <w:uiPriority w:val="9"/>
    <w:semiHidden/>
    <w:rsid w:val="005F5A22"/>
    <w:rPr>
      <w:rFonts w:ascii="Calibri" w:eastAsia="Times New Roman" w:hAnsi="Calibri" w:cs="Times New Roman"/>
      <w:i/>
      <w:iCs/>
      <w:sz w:val="24"/>
      <w:szCs w:val="24"/>
      <w:lang w:val="en-GB" w:eastAsia="en-US"/>
    </w:rPr>
  </w:style>
  <w:style w:type="character" w:customStyle="1" w:styleId="Heading9Char">
    <w:name w:val="Heading 9 Char"/>
    <w:basedOn w:val="DefaultParagraphFont"/>
    <w:link w:val="Heading9"/>
    <w:uiPriority w:val="9"/>
    <w:semiHidden/>
    <w:rsid w:val="005F5A22"/>
    <w:rPr>
      <w:rFonts w:ascii="Cambria" w:eastAsia="Times New Roman" w:hAnsi="Cambria" w:cs="Times New Roman"/>
      <w:lang w:val="en-GB" w:eastAsia="en-US"/>
    </w:rPr>
  </w:style>
  <w:style w:type="paragraph" w:styleId="TOC8">
    <w:name w:val="toc 8"/>
    <w:basedOn w:val="TOC1"/>
    <w:uiPriority w:val="99"/>
    <w:semiHidden/>
    <w:rsid w:val="004735C4"/>
    <w:pPr>
      <w:spacing w:before="180"/>
      <w:ind w:left="2693" w:hanging="2693"/>
    </w:pPr>
    <w:rPr>
      <w:b/>
    </w:rPr>
  </w:style>
  <w:style w:type="paragraph" w:styleId="TOC1">
    <w:name w:val="toc 1"/>
    <w:basedOn w:val="Normal"/>
    <w:uiPriority w:val="99"/>
    <w:semiHidden/>
    <w:rsid w:val="004735C4"/>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4735C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4735C4"/>
    <w:pPr>
      <w:ind w:left="1701" w:hanging="1701"/>
    </w:pPr>
  </w:style>
  <w:style w:type="paragraph" w:styleId="TOC4">
    <w:name w:val="toc 4"/>
    <w:basedOn w:val="TOC3"/>
    <w:uiPriority w:val="99"/>
    <w:semiHidden/>
    <w:rsid w:val="004735C4"/>
    <w:pPr>
      <w:ind w:left="1418" w:hanging="1418"/>
    </w:pPr>
  </w:style>
  <w:style w:type="paragraph" w:styleId="TOC3">
    <w:name w:val="toc 3"/>
    <w:basedOn w:val="TOC2"/>
    <w:uiPriority w:val="99"/>
    <w:semiHidden/>
    <w:rsid w:val="004735C4"/>
    <w:pPr>
      <w:ind w:left="1134" w:hanging="1134"/>
    </w:pPr>
  </w:style>
  <w:style w:type="paragraph" w:styleId="TOC2">
    <w:name w:val="toc 2"/>
    <w:basedOn w:val="TOC1"/>
    <w:uiPriority w:val="99"/>
    <w:semiHidden/>
    <w:rsid w:val="004735C4"/>
    <w:pPr>
      <w:keepNext w:val="0"/>
      <w:spacing w:before="0"/>
      <w:ind w:left="851" w:hanging="851"/>
    </w:pPr>
    <w:rPr>
      <w:sz w:val="20"/>
    </w:rPr>
  </w:style>
  <w:style w:type="paragraph" w:styleId="Index2">
    <w:name w:val="index 2"/>
    <w:basedOn w:val="Index1"/>
    <w:uiPriority w:val="99"/>
    <w:semiHidden/>
    <w:rsid w:val="004735C4"/>
    <w:pPr>
      <w:ind w:left="284"/>
    </w:pPr>
  </w:style>
  <w:style w:type="paragraph" w:styleId="Index1">
    <w:name w:val="index 1"/>
    <w:basedOn w:val="Normal"/>
    <w:uiPriority w:val="99"/>
    <w:semiHidden/>
    <w:rsid w:val="004735C4"/>
    <w:pPr>
      <w:keepLines/>
      <w:spacing w:after="0"/>
    </w:pPr>
  </w:style>
  <w:style w:type="paragraph" w:customStyle="1" w:styleId="ZH">
    <w:name w:val="ZH"/>
    <w:uiPriority w:val="99"/>
    <w:rsid w:val="004735C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4735C4"/>
    <w:pPr>
      <w:outlineLvl w:val="9"/>
    </w:pPr>
  </w:style>
  <w:style w:type="paragraph" w:styleId="ListNumber2">
    <w:name w:val="List Number 2"/>
    <w:basedOn w:val="ListNumber"/>
    <w:uiPriority w:val="99"/>
    <w:rsid w:val="004735C4"/>
    <w:pPr>
      <w:ind w:left="851"/>
    </w:pPr>
  </w:style>
  <w:style w:type="paragraph" w:styleId="Header">
    <w:name w:val="header"/>
    <w:basedOn w:val="Normal"/>
    <w:link w:val="HeaderChar"/>
    <w:uiPriority w:val="99"/>
    <w:rsid w:val="004735C4"/>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5F5A22"/>
    <w:rPr>
      <w:rFonts w:ascii="Times New Roman" w:hAnsi="Times New Roman"/>
      <w:sz w:val="20"/>
      <w:szCs w:val="20"/>
      <w:lang w:val="en-GB" w:eastAsia="en-US"/>
    </w:rPr>
  </w:style>
  <w:style w:type="character" w:styleId="FootnoteReference">
    <w:name w:val="footnote reference"/>
    <w:basedOn w:val="DefaultParagraphFont"/>
    <w:uiPriority w:val="99"/>
    <w:semiHidden/>
    <w:rsid w:val="004735C4"/>
    <w:rPr>
      <w:rFonts w:cs="Times New Roman"/>
      <w:b/>
      <w:position w:val="6"/>
      <w:sz w:val="16"/>
    </w:rPr>
  </w:style>
  <w:style w:type="paragraph" w:styleId="FootnoteText">
    <w:name w:val="footnote text"/>
    <w:basedOn w:val="Normal"/>
    <w:link w:val="FootnoteTextChar"/>
    <w:uiPriority w:val="99"/>
    <w:semiHidden/>
    <w:rsid w:val="004735C4"/>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5F5A22"/>
    <w:rPr>
      <w:rFonts w:ascii="Times New Roman" w:hAnsi="Times New Roman"/>
      <w:sz w:val="20"/>
      <w:szCs w:val="20"/>
      <w:lang w:val="en-GB" w:eastAsia="en-US"/>
    </w:rPr>
  </w:style>
  <w:style w:type="paragraph" w:customStyle="1" w:styleId="TAH">
    <w:name w:val="TAH"/>
    <w:basedOn w:val="TAC"/>
    <w:uiPriority w:val="99"/>
    <w:rsid w:val="004735C4"/>
    <w:rPr>
      <w:b/>
    </w:rPr>
  </w:style>
  <w:style w:type="paragraph" w:customStyle="1" w:styleId="TAC">
    <w:name w:val="TAC"/>
    <w:basedOn w:val="TAL"/>
    <w:uiPriority w:val="99"/>
    <w:rsid w:val="004735C4"/>
    <w:pPr>
      <w:jc w:val="center"/>
    </w:pPr>
  </w:style>
  <w:style w:type="paragraph" w:customStyle="1" w:styleId="TF">
    <w:name w:val="TF"/>
    <w:basedOn w:val="TH"/>
    <w:uiPriority w:val="99"/>
    <w:rsid w:val="004735C4"/>
    <w:pPr>
      <w:keepNext w:val="0"/>
      <w:spacing w:before="0" w:after="240"/>
    </w:pPr>
  </w:style>
  <w:style w:type="paragraph" w:customStyle="1" w:styleId="NO">
    <w:name w:val="NO"/>
    <w:basedOn w:val="Normal"/>
    <w:uiPriority w:val="99"/>
    <w:rsid w:val="004735C4"/>
    <w:pPr>
      <w:keepLines/>
      <w:ind w:left="1135" w:hanging="851"/>
    </w:pPr>
  </w:style>
  <w:style w:type="paragraph" w:styleId="TOC9">
    <w:name w:val="toc 9"/>
    <w:basedOn w:val="TOC8"/>
    <w:uiPriority w:val="99"/>
    <w:semiHidden/>
    <w:rsid w:val="004735C4"/>
    <w:pPr>
      <w:ind w:left="1418" w:hanging="1418"/>
    </w:pPr>
  </w:style>
  <w:style w:type="paragraph" w:customStyle="1" w:styleId="EX">
    <w:name w:val="EX"/>
    <w:basedOn w:val="Normal"/>
    <w:uiPriority w:val="99"/>
    <w:rsid w:val="004735C4"/>
    <w:pPr>
      <w:keepLines/>
      <w:ind w:left="1702" w:hanging="1418"/>
    </w:pPr>
  </w:style>
  <w:style w:type="paragraph" w:customStyle="1" w:styleId="FP">
    <w:name w:val="FP"/>
    <w:basedOn w:val="Normal"/>
    <w:uiPriority w:val="99"/>
    <w:rsid w:val="004735C4"/>
    <w:pPr>
      <w:spacing w:after="0"/>
    </w:pPr>
  </w:style>
  <w:style w:type="paragraph" w:customStyle="1" w:styleId="LD">
    <w:name w:val="LD"/>
    <w:uiPriority w:val="99"/>
    <w:rsid w:val="004735C4"/>
    <w:pPr>
      <w:keepNext/>
      <w:keepLines/>
      <w:spacing w:line="180" w:lineRule="exact"/>
    </w:pPr>
    <w:rPr>
      <w:rFonts w:ascii="Courier New" w:hAnsi="Courier New"/>
      <w:noProof/>
      <w:lang w:eastAsia="en-US"/>
    </w:rPr>
  </w:style>
  <w:style w:type="paragraph" w:customStyle="1" w:styleId="NW">
    <w:name w:val="NW"/>
    <w:basedOn w:val="NO"/>
    <w:uiPriority w:val="99"/>
    <w:rsid w:val="004735C4"/>
    <w:pPr>
      <w:spacing w:after="0"/>
    </w:pPr>
  </w:style>
  <w:style w:type="paragraph" w:customStyle="1" w:styleId="EW">
    <w:name w:val="EW"/>
    <w:basedOn w:val="EX"/>
    <w:uiPriority w:val="99"/>
    <w:rsid w:val="004735C4"/>
    <w:pPr>
      <w:spacing w:after="0"/>
    </w:pPr>
  </w:style>
  <w:style w:type="paragraph" w:styleId="TOC6">
    <w:name w:val="toc 6"/>
    <w:basedOn w:val="TOC5"/>
    <w:next w:val="Normal"/>
    <w:uiPriority w:val="99"/>
    <w:semiHidden/>
    <w:rsid w:val="004735C4"/>
    <w:pPr>
      <w:ind w:left="1985" w:hanging="1985"/>
    </w:pPr>
  </w:style>
  <w:style w:type="paragraph" w:styleId="TOC7">
    <w:name w:val="toc 7"/>
    <w:basedOn w:val="TOC6"/>
    <w:next w:val="Normal"/>
    <w:uiPriority w:val="99"/>
    <w:semiHidden/>
    <w:rsid w:val="004735C4"/>
    <w:pPr>
      <w:ind w:left="2268" w:hanging="2268"/>
    </w:pPr>
  </w:style>
  <w:style w:type="paragraph" w:styleId="ListBullet2">
    <w:name w:val="List Bullet 2"/>
    <w:basedOn w:val="ListBullet"/>
    <w:uiPriority w:val="99"/>
    <w:rsid w:val="004735C4"/>
    <w:pPr>
      <w:ind w:left="851"/>
    </w:pPr>
  </w:style>
  <w:style w:type="paragraph" w:styleId="ListBullet3">
    <w:name w:val="List Bullet 3"/>
    <w:basedOn w:val="ListBullet2"/>
    <w:uiPriority w:val="99"/>
    <w:rsid w:val="004735C4"/>
    <w:pPr>
      <w:ind w:left="1135"/>
    </w:pPr>
  </w:style>
  <w:style w:type="paragraph" w:styleId="ListNumber">
    <w:name w:val="List Number"/>
    <w:basedOn w:val="List"/>
    <w:uiPriority w:val="99"/>
    <w:rsid w:val="004735C4"/>
  </w:style>
  <w:style w:type="paragraph" w:customStyle="1" w:styleId="EQ">
    <w:name w:val="EQ"/>
    <w:basedOn w:val="Normal"/>
    <w:next w:val="Normal"/>
    <w:uiPriority w:val="99"/>
    <w:rsid w:val="004735C4"/>
    <w:pPr>
      <w:keepLines/>
      <w:tabs>
        <w:tab w:val="center" w:pos="4536"/>
        <w:tab w:val="right" w:pos="9072"/>
      </w:tabs>
    </w:pPr>
    <w:rPr>
      <w:noProof/>
    </w:rPr>
  </w:style>
  <w:style w:type="paragraph" w:customStyle="1" w:styleId="TH">
    <w:name w:val="TH"/>
    <w:basedOn w:val="Normal"/>
    <w:uiPriority w:val="99"/>
    <w:rsid w:val="004735C4"/>
    <w:pPr>
      <w:keepNext/>
      <w:keepLines/>
      <w:spacing w:before="60"/>
      <w:jc w:val="center"/>
    </w:pPr>
    <w:rPr>
      <w:rFonts w:ascii="Arial" w:hAnsi="Arial"/>
      <w:b/>
    </w:rPr>
  </w:style>
  <w:style w:type="paragraph" w:customStyle="1" w:styleId="NF">
    <w:name w:val="NF"/>
    <w:basedOn w:val="NO"/>
    <w:uiPriority w:val="99"/>
    <w:rsid w:val="004735C4"/>
    <w:pPr>
      <w:keepNext/>
      <w:spacing w:after="0"/>
    </w:pPr>
    <w:rPr>
      <w:rFonts w:ascii="Arial" w:hAnsi="Arial"/>
      <w:sz w:val="18"/>
    </w:rPr>
  </w:style>
  <w:style w:type="paragraph" w:customStyle="1" w:styleId="PL">
    <w:name w:val="PL"/>
    <w:uiPriority w:val="99"/>
    <w:rsid w:val="00473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rsid w:val="004735C4"/>
    <w:pPr>
      <w:jc w:val="right"/>
    </w:pPr>
  </w:style>
  <w:style w:type="paragraph" w:customStyle="1" w:styleId="H6">
    <w:name w:val="H6"/>
    <w:basedOn w:val="Heading5"/>
    <w:next w:val="Normal"/>
    <w:uiPriority w:val="99"/>
    <w:rsid w:val="004735C4"/>
    <w:pPr>
      <w:ind w:left="1985" w:hanging="1985"/>
      <w:outlineLvl w:val="9"/>
    </w:pPr>
    <w:rPr>
      <w:sz w:val="20"/>
    </w:rPr>
  </w:style>
  <w:style w:type="paragraph" w:customStyle="1" w:styleId="TAN">
    <w:name w:val="TAN"/>
    <w:basedOn w:val="TAL"/>
    <w:uiPriority w:val="99"/>
    <w:rsid w:val="004735C4"/>
    <w:pPr>
      <w:ind w:left="851" w:hanging="851"/>
    </w:pPr>
  </w:style>
  <w:style w:type="paragraph" w:customStyle="1" w:styleId="TAL">
    <w:name w:val="TAL"/>
    <w:basedOn w:val="Normal"/>
    <w:uiPriority w:val="99"/>
    <w:rsid w:val="004735C4"/>
    <w:pPr>
      <w:keepNext/>
      <w:keepLines/>
      <w:spacing w:after="0"/>
    </w:pPr>
    <w:rPr>
      <w:rFonts w:ascii="Arial" w:hAnsi="Arial"/>
      <w:sz w:val="18"/>
    </w:rPr>
  </w:style>
  <w:style w:type="paragraph" w:customStyle="1" w:styleId="ZA">
    <w:name w:val="ZA"/>
    <w:uiPriority w:val="99"/>
    <w:rsid w:val="004735C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4735C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4735C4"/>
    <w:pPr>
      <w:framePr w:wrap="notBeside" w:vAnchor="page" w:hAnchor="margin" w:y="15764"/>
      <w:widowControl w:val="0"/>
    </w:pPr>
    <w:rPr>
      <w:rFonts w:ascii="Arial" w:hAnsi="Arial"/>
      <w:noProof/>
      <w:sz w:val="32"/>
      <w:lang w:eastAsia="en-US"/>
    </w:rPr>
  </w:style>
  <w:style w:type="paragraph" w:customStyle="1" w:styleId="ZU">
    <w:name w:val="ZU"/>
    <w:uiPriority w:val="99"/>
    <w:rsid w:val="004735C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4735C4"/>
    <w:pPr>
      <w:framePr w:wrap="notBeside" w:y="16161"/>
    </w:pPr>
  </w:style>
  <w:style w:type="character" w:customStyle="1" w:styleId="ZGSM">
    <w:name w:val="ZGSM"/>
    <w:uiPriority w:val="99"/>
    <w:rsid w:val="004735C4"/>
  </w:style>
  <w:style w:type="paragraph" w:styleId="List2">
    <w:name w:val="List 2"/>
    <w:basedOn w:val="List"/>
    <w:uiPriority w:val="99"/>
    <w:rsid w:val="004735C4"/>
    <w:pPr>
      <w:ind w:left="851"/>
    </w:pPr>
  </w:style>
  <w:style w:type="paragraph" w:customStyle="1" w:styleId="ZG">
    <w:name w:val="ZG"/>
    <w:uiPriority w:val="99"/>
    <w:rsid w:val="004735C4"/>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4735C4"/>
    <w:pPr>
      <w:ind w:left="1135"/>
    </w:pPr>
  </w:style>
  <w:style w:type="paragraph" w:styleId="List4">
    <w:name w:val="List 4"/>
    <w:basedOn w:val="List3"/>
    <w:uiPriority w:val="99"/>
    <w:rsid w:val="004735C4"/>
    <w:pPr>
      <w:ind w:left="1418"/>
    </w:pPr>
  </w:style>
  <w:style w:type="paragraph" w:styleId="List5">
    <w:name w:val="List 5"/>
    <w:basedOn w:val="List4"/>
    <w:uiPriority w:val="99"/>
    <w:rsid w:val="004735C4"/>
    <w:pPr>
      <w:ind w:left="1702"/>
    </w:pPr>
  </w:style>
  <w:style w:type="paragraph" w:customStyle="1" w:styleId="EditorsNote">
    <w:name w:val="Editor's Note"/>
    <w:basedOn w:val="NO"/>
    <w:uiPriority w:val="99"/>
    <w:rsid w:val="004735C4"/>
    <w:rPr>
      <w:color w:val="FF0000"/>
    </w:rPr>
  </w:style>
  <w:style w:type="paragraph" w:styleId="List">
    <w:name w:val="List"/>
    <w:basedOn w:val="Normal"/>
    <w:uiPriority w:val="99"/>
    <w:rsid w:val="004735C4"/>
    <w:pPr>
      <w:ind w:left="568" w:hanging="284"/>
    </w:pPr>
  </w:style>
  <w:style w:type="paragraph" w:styleId="ListBullet">
    <w:name w:val="List Bullet"/>
    <w:basedOn w:val="List"/>
    <w:uiPriority w:val="99"/>
    <w:rsid w:val="004735C4"/>
  </w:style>
  <w:style w:type="paragraph" w:styleId="ListBullet4">
    <w:name w:val="List Bullet 4"/>
    <w:basedOn w:val="ListBullet3"/>
    <w:uiPriority w:val="99"/>
    <w:rsid w:val="004735C4"/>
    <w:pPr>
      <w:ind w:left="1418"/>
    </w:pPr>
  </w:style>
  <w:style w:type="paragraph" w:styleId="ListBullet5">
    <w:name w:val="List Bullet 5"/>
    <w:basedOn w:val="ListBullet4"/>
    <w:uiPriority w:val="99"/>
    <w:rsid w:val="004735C4"/>
    <w:pPr>
      <w:ind w:left="1702"/>
    </w:pPr>
  </w:style>
  <w:style w:type="paragraph" w:customStyle="1" w:styleId="B1">
    <w:name w:val="B1"/>
    <w:basedOn w:val="List"/>
    <w:link w:val="B1Char"/>
    <w:uiPriority w:val="99"/>
    <w:rsid w:val="004735C4"/>
  </w:style>
  <w:style w:type="paragraph" w:customStyle="1" w:styleId="B2">
    <w:name w:val="B2"/>
    <w:basedOn w:val="List2"/>
    <w:uiPriority w:val="99"/>
    <w:rsid w:val="004735C4"/>
  </w:style>
  <w:style w:type="paragraph" w:customStyle="1" w:styleId="B3">
    <w:name w:val="B3"/>
    <w:basedOn w:val="List3"/>
    <w:uiPriority w:val="99"/>
    <w:rsid w:val="004735C4"/>
  </w:style>
  <w:style w:type="paragraph" w:customStyle="1" w:styleId="B4">
    <w:name w:val="B4"/>
    <w:basedOn w:val="List4"/>
    <w:uiPriority w:val="99"/>
    <w:rsid w:val="004735C4"/>
  </w:style>
  <w:style w:type="paragraph" w:customStyle="1" w:styleId="B5">
    <w:name w:val="B5"/>
    <w:basedOn w:val="List5"/>
    <w:uiPriority w:val="99"/>
    <w:rsid w:val="004735C4"/>
  </w:style>
  <w:style w:type="paragraph" w:styleId="Footer">
    <w:name w:val="footer"/>
    <w:basedOn w:val="Header"/>
    <w:link w:val="FooterChar"/>
    <w:uiPriority w:val="99"/>
    <w:rsid w:val="004735C4"/>
    <w:pPr>
      <w:jc w:val="center"/>
    </w:pPr>
    <w:rPr>
      <w:i/>
    </w:rPr>
  </w:style>
  <w:style w:type="character" w:customStyle="1" w:styleId="FooterChar">
    <w:name w:val="Footer Char"/>
    <w:basedOn w:val="DefaultParagraphFont"/>
    <w:link w:val="Footer"/>
    <w:uiPriority w:val="99"/>
    <w:semiHidden/>
    <w:rsid w:val="005F5A22"/>
    <w:rPr>
      <w:rFonts w:ascii="Times New Roman" w:hAnsi="Times New Roman"/>
      <w:sz w:val="20"/>
      <w:szCs w:val="20"/>
      <w:lang w:val="en-GB" w:eastAsia="en-US"/>
    </w:rPr>
  </w:style>
  <w:style w:type="paragraph" w:customStyle="1" w:styleId="ZTD">
    <w:name w:val="ZTD"/>
    <w:basedOn w:val="ZB"/>
    <w:uiPriority w:val="99"/>
    <w:rsid w:val="004735C4"/>
    <w:pPr>
      <w:framePr w:hRule="auto" w:wrap="notBeside" w:y="852"/>
    </w:pPr>
    <w:rPr>
      <w:i w:val="0"/>
      <w:sz w:val="40"/>
    </w:rPr>
  </w:style>
  <w:style w:type="paragraph" w:customStyle="1" w:styleId="CRCoverPage">
    <w:name w:val="CR Cover Page"/>
    <w:uiPriority w:val="99"/>
    <w:rsid w:val="004735C4"/>
    <w:pPr>
      <w:spacing w:after="120"/>
    </w:pPr>
    <w:rPr>
      <w:rFonts w:ascii="Arial" w:hAnsi="Arial"/>
      <w:lang w:eastAsia="en-US"/>
    </w:rPr>
  </w:style>
  <w:style w:type="paragraph" w:customStyle="1" w:styleId="tdoc-header">
    <w:name w:val="tdoc-header"/>
    <w:uiPriority w:val="99"/>
    <w:rsid w:val="004735C4"/>
    <w:rPr>
      <w:rFonts w:ascii="Arial" w:hAnsi="Arial"/>
      <w:noProof/>
      <w:sz w:val="24"/>
      <w:lang w:eastAsia="en-US"/>
    </w:rPr>
  </w:style>
  <w:style w:type="character" w:styleId="Hyperlink">
    <w:name w:val="Hyperlink"/>
    <w:basedOn w:val="DefaultParagraphFont"/>
    <w:uiPriority w:val="99"/>
    <w:rsid w:val="004735C4"/>
    <w:rPr>
      <w:rFonts w:cs="Times New Roman"/>
      <w:color w:val="0000FF"/>
      <w:u w:val="single"/>
    </w:rPr>
  </w:style>
  <w:style w:type="character" w:styleId="CommentReference">
    <w:name w:val="annotation reference"/>
    <w:basedOn w:val="DefaultParagraphFont"/>
    <w:uiPriority w:val="99"/>
    <w:semiHidden/>
    <w:rsid w:val="004735C4"/>
    <w:rPr>
      <w:rFonts w:cs="Times New Roman"/>
      <w:sz w:val="16"/>
    </w:rPr>
  </w:style>
  <w:style w:type="paragraph" w:styleId="CommentText">
    <w:name w:val="annotation text"/>
    <w:basedOn w:val="Normal"/>
    <w:link w:val="CommentTextChar"/>
    <w:uiPriority w:val="99"/>
    <w:semiHidden/>
    <w:rsid w:val="004735C4"/>
  </w:style>
  <w:style w:type="character" w:customStyle="1" w:styleId="CommentTextChar">
    <w:name w:val="Comment Text Char"/>
    <w:basedOn w:val="DefaultParagraphFont"/>
    <w:link w:val="CommentText"/>
    <w:uiPriority w:val="99"/>
    <w:semiHidden/>
    <w:rsid w:val="005F5A22"/>
    <w:rPr>
      <w:rFonts w:ascii="Times New Roman" w:hAnsi="Times New Roman"/>
      <w:sz w:val="20"/>
      <w:szCs w:val="20"/>
      <w:lang w:val="en-GB" w:eastAsia="en-US"/>
    </w:rPr>
  </w:style>
  <w:style w:type="character" w:styleId="FollowedHyperlink">
    <w:name w:val="FollowedHyperlink"/>
    <w:basedOn w:val="DefaultParagraphFont"/>
    <w:uiPriority w:val="99"/>
    <w:rsid w:val="004735C4"/>
    <w:rPr>
      <w:rFonts w:cs="Times New Roman"/>
      <w:color w:val="800080"/>
      <w:u w:val="single"/>
    </w:rPr>
  </w:style>
  <w:style w:type="paragraph" w:styleId="BalloonText">
    <w:name w:val="Balloon Text"/>
    <w:basedOn w:val="Normal"/>
    <w:link w:val="BalloonTextChar"/>
    <w:uiPriority w:val="99"/>
    <w:semiHidden/>
    <w:rsid w:val="004735C4"/>
    <w:rPr>
      <w:rFonts w:ascii="Tahoma" w:hAnsi="Tahoma" w:cs="Tahoma"/>
      <w:sz w:val="16"/>
      <w:szCs w:val="16"/>
    </w:rPr>
  </w:style>
  <w:style w:type="character" w:customStyle="1" w:styleId="BalloonTextChar">
    <w:name w:val="Balloon Text Char"/>
    <w:basedOn w:val="DefaultParagraphFont"/>
    <w:link w:val="BalloonText"/>
    <w:uiPriority w:val="99"/>
    <w:semiHidden/>
    <w:rsid w:val="005F5A22"/>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4735C4"/>
    <w:rPr>
      <w:b/>
      <w:bCs/>
    </w:rPr>
  </w:style>
  <w:style w:type="character" w:customStyle="1" w:styleId="CommentSubjectChar">
    <w:name w:val="Comment Subject Char"/>
    <w:basedOn w:val="CommentTextChar"/>
    <w:link w:val="CommentSubject"/>
    <w:uiPriority w:val="99"/>
    <w:semiHidden/>
    <w:rsid w:val="005F5A22"/>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5F5A22"/>
    <w:rPr>
      <w:rFonts w:ascii="Times New Roman" w:hAnsi="Times New Roman"/>
      <w:sz w:val="0"/>
      <w:szCs w:val="0"/>
      <w:lang w:val="en-GB" w:eastAsia="en-US"/>
    </w:rPr>
  </w:style>
  <w:style w:type="character" w:customStyle="1" w:styleId="B1Char">
    <w:name w:val="B1 Char"/>
    <w:basedOn w:val="DefaultParagraphFont"/>
    <w:link w:val="B1"/>
    <w:uiPriority w:val="99"/>
    <w:locked/>
    <w:rsid w:val="0017038A"/>
    <w:rPr>
      <w:rFonts w:ascii="Times New Roman" w:hAnsi="Times New Roman" w:cs="Times New Roman"/>
      <w:lang w:val="en-GB" w:eastAsia="en-US"/>
    </w:rPr>
  </w:style>
  <w:style w:type="paragraph" w:styleId="ListParagraph">
    <w:name w:val="List Paragraph"/>
    <w:basedOn w:val="Normal"/>
    <w:uiPriority w:val="99"/>
    <w:qFormat/>
    <w:rsid w:val="00C3348B"/>
    <w:pPr>
      <w:spacing w:after="200" w:line="276" w:lineRule="auto"/>
      <w:ind w:left="720"/>
      <w:contextualSpacing/>
    </w:pPr>
    <w:rPr>
      <w:rFonts w:ascii="Calibri" w:hAnsi="Calibri"/>
      <w:sz w:val="22"/>
      <w:szCs w:val="22"/>
      <w:lang w:val="es-ES"/>
    </w:rPr>
  </w:style>
</w:styles>
</file>

<file path=word/webSettings.xml><?xml version="1.0" encoding="utf-8"?>
<w:webSettings xmlns:r="http://schemas.openxmlformats.org/officeDocument/2006/relationships" xmlns:w="http://schemas.openxmlformats.org/wordprocessingml/2006/main">
  <w:divs>
    <w:div w:id="194552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629</Words>
  <Characters>3588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3GPP Change Request</vt:lpstr>
    </vt:vector>
  </TitlesOfParts>
  <Company>3GPP Support Team</Company>
  <LinksUpToDate>false</LinksUpToDate>
  <CharactersWithSpaces>4209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friel</cp:lastModifiedBy>
  <cp:revision>2</cp:revision>
  <dcterms:created xsi:type="dcterms:W3CDTF">2011-02-16T15:44:00Z</dcterms:created>
  <dcterms:modified xsi:type="dcterms:W3CDTF">2011-02-16T15:44:00Z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